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3AF0BFEB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WG6 Meeting </w:t>
      </w:r>
      <w:r w:rsidR="0013772C">
        <w:rPr>
          <w:b/>
          <w:noProof/>
          <w:sz w:val="24"/>
        </w:rPr>
        <w:t>#39-bis-e</w:t>
      </w:r>
      <w:r>
        <w:rPr>
          <w:b/>
          <w:noProof/>
          <w:sz w:val="24"/>
        </w:rPr>
        <w:tab/>
        <w:t>S6-20</w:t>
      </w:r>
      <w:r w:rsidR="00661D11">
        <w:rPr>
          <w:b/>
          <w:noProof/>
          <w:sz w:val="24"/>
        </w:rPr>
        <w:t>2011</w:t>
      </w:r>
    </w:p>
    <w:p w14:paraId="75406C71" w14:textId="6EBD3903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13772C">
        <w:rPr>
          <w:b/>
          <w:noProof/>
          <w:sz w:val="24"/>
        </w:rPr>
        <w:t>12</w:t>
      </w:r>
      <w:r w:rsidR="0013772C">
        <w:rPr>
          <w:b/>
          <w:noProof/>
          <w:sz w:val="24"/>
          <w:vertAlign w:val="superscript"/>
        </w:rPr>
        <w:t>th</w:t>
      </w:r>
      <w:r w:rsidR="0013772C">
        <w:rPr>
          <w:rFonts w:cs="Arial"/>
          <w:b/>
          <w:bCs/>
          <w:sz w:val="22"/>
        </w:rPr>
        <w:t xml:space="preserve"> – 20</w:t>
      </w:r>
      <w:r w:rsidR="0013772C">
        <w:rPr>
          <w:rFonts w:cs="Arial"/>
          <w:b/>
          <w:bCs/>
          <w:sz w:val="22"/>
          <w:vertAlign w:val="superscript"/>
        </w:rPr>
        <w:t>th</w:t>
      </w:r>
      <w:r w:rsidR="0013772C">
        <w:rPr>
          <w:rFonts w:cs="Arial"/>
          <w:b/>
          <w:bCs/>
          <w:sz w:val="22"/>
        </w:rPr>
        <w:t xml:space="preserve"> October </w:t>
      </w:r>
      <w:r w:rsidR="0013772C">
        <w:rPr>
          <w:b/>
          <w:noProof/>
          <w:sz w:val="24"/>
        </w:rPr>
        <w:t>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 xml:space="preserve">(revision of </w:t>
      </w:r>
      <w:r w:rsidR="00661D11">
        <w:rPr>
          <w:b/>
          <w:noProof/>
          <w:sz w:val="24"/>
        </w:rPr>
        <w:t xml:space="preserve">S6-201900, </w:t>
      </w:r>
      <w:r w:rsidR="002F52C8">
        <w:rPr>
          <w:b/>
          <w:noProof/>
          <w:sz w:val="24"/>
        </w:rPr>
        <w:t>S6-</w:t>
      </w:r>
      <w:r w:rsidR="00285F29">
        <w:rPr>
          <w:b/>
          <w:noProof/>
          <w:sz w:val="24"/>
        </w:rPr>
        <w:t>201711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42FECC4" w:rsidR="001E41F3" w:rsidRPr="00DB66A6" w:rsidRDefault="00DB66A6" w:rsidP="00DB66A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B66A6">
              <w:rPr>
                <w:b/>
                <w:bCs/>
                <w:sz w:val="28"/>
                <w:szCs w:val="28"/>
              </w:rPr>
              <w:t>23.282</w:t>
            </w:r>
            <w:r w:rsidR="00484FED" w:rsidRPr="00DB66A6">
              <w:rPr>
                <w:b/>
                <w:bCs/>
                <w:sz w:val="28"/>
                <w:szCs w:val="28"/>
              </w:rPr>
              <w:fldChar w:fldCharType="begin"/>
            </w:r>
            <w:r w:rsidR="00484FED" w:rsidRPr="00DB66A6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484FED" w:rsidRPr="00DB66A6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A9B3C38" w:rsidR="001E41F3" w:rsidRPr="00BC2A68" w:rsidRDefault="00BC2A68" w:rsidP="00BC2A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0243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68F581F5" w:rsidR="001E41F3" w:rsidRPr="00410371" w:rsidRDefault="005226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Rev</w:t>
              </w:r>
            </w:fldSimple>
            <w:r w:rsidR="00927EC0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110DA93" w:rsidR="001E41F3" w:rsidRPr="00BC2A68" w:rsidRDefault="00BC2A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C2A68">
              <w:rPr>
                <w:b/>
                <w:bCs/>
                <w:sz w:val="28"/>
                <w:szCs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01D0FE97" w:rsidR="00F25D98" w:rsidRDefault="00DB66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49C3AA4A" w:rsidR="00F25D98" w:rsidRDefault="00DB66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30B50F7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transmission control configuration parameters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45C7FEA" w:rsidR="001E41F3" w:rsidRDefault="00970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DB66A6">
              <w:rPr>
                <w:noProof/>
              </w:rPr>
              <w:t>t&amp;t</w:t>
            </w:r>
            <w:r w:rsidR="00D45D52">
              <w:rPr>
                <w:noProof/>
              </w:rPr>
              <w:t>, FirstNet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F237833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</w:t>
            </w:r>
            <w:r w:rsidR="006E42AD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6AA5F39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2020-09-22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6DFE3C0" w:rsidR="001E41F3" w:rsidRDefault="006E42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014A0A9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66A6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524631BD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the transmission control configuration parameters are placed in the wrong tables.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DA716" w14:textId="2C999252" w:rsidR="005F3308" w:rsidRDefault="005F330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 the per group member transmission control configuration parameters</w:t>
            </w:r>
            <w:r w:rsidR="009701FE">
              <w:rPr>
                <w:noProof/>
              </w:rPr>
              <w:t xml:space="preserve"> from table A.4-1</w:t>
            </w:r>
            <w:r>
              <w:rPr>
                <w:noProof/>
              </w:rPr>
              <w:t xml:space="preserve"> </w:t>
            </w:r>
            <w:r w:rsidR="00DA75AE">
              <w:rPr>
                <w:noProof/>
              </w:rPr>
              <w:t>to</w:t>
            </w:r>
            <w:r>
              <w:rPr>
                <w:noProof/>
              </w:rPr>
              <w:t xml:space="preserve"> table A.</w:t>
            </w:r>
            <w:r w:rsidR="00DA75AE">
              <w:rPr>
                <w:noProof/>
              </w:rPr>
              <w:t>3</w:t>
            </w:r>
            <w:r>
              <w:rPr>
                <w:noProof/>
              </w:rPr>
              <w:t xml:space="preserve">-1 (as per group) </w:t>
            </w:r>
          </w:p>
          <w:p w14:paraId="324542BC" w14:textId="77777777" w:rsidR="001E41F3" w:rsidRDefault="005F330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 the service based transmission control parameters from table A.5-1 to table A.5-2 as the transmission control only applicable to on-network MCData service.</w:t>
            </w:r>
          </w:p>
          <w:p w14:paraId="558EC0C1" w14:textId="77777777" w:rsidR="00D52F7C" w:rsidRDefault="00D52F7C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IP connectivity service as one of the MCData sub-services.</w:t>
            </w:r>
          </w:p>
          <w:p w14:paraId="650D3B30" w14:textId="6A1402DA" w:rsidR="002E03E8" w:rsidRDefault="002E03E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a couple of typos.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2B30CB00" w:rsidR="001E41F3" w:rsidRDefault="005F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provide incorrect guidance for stage 3 development.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423526B" w:rsidR="001E41F3" w:rsidRDefault="007B6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A.3, </w:t>
            </w:r>
            <w:r w:rsidR="00040C13">
              <w:rPr>
                <w:noProof/>
              </w:rPr>
              <w:t>A.4, A.5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BE08DAF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0A8430C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32210059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4C8FEFAC" w:rsidR="001E41F3" w:rsidRDefault="004B4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</w:t>
            </w:r>
            <w:r w:rsidR="001B391E">
              <w:rPr>
                <w:noProof/>
              </w:rPr>
              <w:t xml:space="preserve"> mirror CR </w:t>
            </w:r>
            <w:r w:rsidR="00031285">
              <w:rPr>
                <w:noProof/>
              </w:rPr>
              <w:t>of the</w:t>
            </w:r>
            <w:r w:rsidR="001B391E">
              <w:rPr>
                <w:noProof/>
              </w:rPr>
              <w:t xml:space="preserve"> R16</w:t>
            </w:r>
            <w:r>
              <w:rPr>
                <w:noProof/>
              </w:rPr>
              <w:t xml:space="preserve"> CR</w:t>
            </w:r>
            <w:r w:rsidR="001B391E">
              <w:rPr>
                <w:noProof/>
              </w:rPr>
              <w:t xml:space="preserve"> in S6-201</w:t>
            </w:r>
            <w:r>
              <w:rPr>
                <w:noProof/>
              </w:rPr>
              <w:t>902</w:t>
            </w:r>
            <w:r w:rsidR="001B391E">
              <w:rPr>
                <w:noProof/>
              </w:rPr>
              <w:t>.</w:t>
            </w: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2D2DF522" w:rsidR="001E41F3" w:rsidRDefault="001E41F3">
      <w:pPr>
        <w:rPr>
          <w:noProof/>
        </w:rPr>
      </w:pPr>
    </w:p>
    <w:p w14:paraId="48793EA4" w14:textId="77777777" w:rsidR="00DB66A6" w:rsidRPr="00C21836" w:rsidRDefault="00DB66A6" w:rsidP="00DB6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231FC38" w14:textId="77777777" w:rsidR="00135B6F" w:rsidRDefault="00135B6F" w:rsidP="00135B6F">
      <w:pPr>
        <w:pStyle w:val="Heading1"/>
      </w:pPr>
      <w:bookmarkStart w:id="3" w:name="_Toc51853359"/>
      <w:bookmarkStart w:id="4" w:name="_Toc44894154"/>
      <w:r>
        <w:t>A.3</w:t>
      </w:r>
      <w:r>
        <w:tab/>
        <w:t>MCData user profile configuration data</w:t>
      </w:r>
      <w:bookmarkEnd w:id="3"/>
    </w:p>
    <w:p w14:paraId="22A5AE03" w14:textId="77777777" w:rsidR="00135B6F" w:rsidRDefault="00135B6F" w:rsidP="00135B6F">
      <w:r>
        <w:t>The general aspects of MC service user profile configuration data are specified in 3GPP TS 23.280 [5]. The MCData user profile configuration data is stored in the MCData user database. The MCData server obtains the MCData user profile configuration data from the MCData user database (MCData-2).</w:t>
      </w:r>
    </w:p>
    <w:p w14:paraId="49116F5F" w14:textId="77777777" w:rsidR="00135B6F" w:rsidRDefault="00135B6F" w:rsidP="00135B6F">
      <w:r w:rsidRPr="00CA4386">
        <w:t xml:space="preserve">Tables A.3-1 and A.3-2 contain the </w:t>
      </w:r>
      <w:r>
        <w:t>MCData</w:t>
      </w:r>
      <w:r w:rsidRPr="00CA4386">
        <w:t xml:space="preserve"> user profile configuration required to sup</w:t>
      </w:r>
      <w:r>
        <w:t>port the use of on-network MCData</w:t>
      </w:r>
      <w:r w:rsidRPr="00CA4386">
        <w:t xml:space="preserve"> service.</w:t>
      </w:r>
      <w:r>
        <w:t xml:space="preserve"> Tables A.3-1 and A.3-3 contain the MCData user profile configuration required to support the use of off-network MCData service. Data in table A.3-1 and A.3-3 can be configured offline using the CSC-11 reference point.</w:t>
      </w:r>
    </w:p>
    <w:p w14:paraId="3CEA77E3" w14:textId="77777777" w:rsidR="00135B6F" w:rsidRDefault="00135B6F" w:rsidP="00135B6F">
      <w:pPr>
        <w:pStyle w:val="TH"/>
      </w:pPr>
      <w: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288EA2DF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1A48" w14:textId="77777777" w:rsidR="00135B6F" w:rsidRDefault="00135B6F" w:rsidP="00AF24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F554" w14:textId="77777777" w:rsidR="00135B6F" w:rsidRDefault="00135B6F" w:rsidP="00AF24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1B2" w14:textId="77777777" w:rsidR="00135B6F" w:rsidRDefault="00135B6F" w:rsidP="00AF24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BCC2" w14:textId="77777777" w:rsidR="00135B6F" w:rsidRDefault="00135B6F" w:rsidP="00AF24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92D" w14:textId="77777777" w:rsidR="00135B6F" w:rsidRDefault="00135B6F" w:rsidP="00AF24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1000" w14:textId="77777777" w:rsidR="00135B6F" w:rsidRDefault="00135B6F" w:rsidP="00AF2412">
            <w:pPr>
              <w:pStyle w:val="TAH"/>
            </w:pPr>
            <w:r>
              <w:t>MCData user database</w:t>
            </w:r>
          </w:p>
        </w:tc>
      </w:tr>
      <w:tr w:rsidR="00135B6F" w14:paraId="2CA63B5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1ACF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29D9" w14:textId="77777777" w:rsidR="00135B6F" w:rsidRPr="002C7CB4" w:rsidRDefault="00135B6F" w:rsidP="00AF2412">
            <w:pPr>
              <w:pStyle w:val="TAL"/>
            </w:pPr>
            <w:r w:rsidRPr="002C7CB4">
              <w:t>MCData identity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1F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1E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F1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5C2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C538FA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17EE" w14:textId="77777777" w:rsidR="00135B6F" w:rsidRPr="002C7CB4" w:rsidRDefault="00135B6F" w:rsidP="00AF24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B618" w14:textId="77777777" w:rsidR="00135B6F" w:rsidRPr="002C7CB4" w:rsidRDefault="00135B6F" w:rsidP="00AF2412">
            <w:pPr>
              <w:pStyle w:val="TAL"/>
            </w:pPr>
            <w:r w:rsidRPr="002C7CB4">
              <w:t>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65C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47D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FC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B326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4C191B0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9ACA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F5CC" w14:textId="77777777" w:rsidR="00135B6F" w:rsidRPr="002C7CB4" w:rsidRDefault="00135B6F" w:rsidP="00AF2412">
            <w:pPr>
              <w:pStyle w:val="TAL"/>
            </w:pPr>
            <w:r w:rsidRPr="002C7CB4">
              <w:t>Pre</w:t>
            </w:r>
            <w:r w:rsidRPr="002C7CB4">
              <w:noBreakHyphen/>
              <w:t>selected MCData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78B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C3A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6F8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42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5F65390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E47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F439" w14:textId="77777777" w:rsidR="00135B6F" w:rsidRPr="002C7CB4" w:rsidRDefault="00135B6F" w:rsidP="00AF2412">
            <w:pPr>
              <w:pStyle w:val="TAL"/>
            </w:pPr>
            <w:r w:rsidRPr="002C7CB4"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276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FF4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09B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D9E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30AE926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5C11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DD8E" w14:textId="77777777" w:rsidR="00135B6F" w:rsidRPr="002C7CB4" w:rsidRDefault="00135B6F" w:rsidP="00AF2412">
            <w:pPr>
              <w:pStyle w:val="TAL"/>
            </w:pPr>
            <w:r w:rsidRPr="002C7CB4">
              <w:t>MCData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13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92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B4E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EC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3C5991C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424B" w14:textId="77777777" w:rsidR="00135B6F" w:rsidRPr="002C7CB4" w:rsidRDefault="00135B6F" w:rsidP="00AF2412">
            <w:pPr>
              <w:pStyle w:val="TAL"/>
            </w:pPr>
            <w:r w:rsidRPr="002C7CB4">
              <w:t>[R-5.17-007],</w:t>
            </w:r>
          </w:p>
          <w:p w14:paraId="072613C9" w14:textId="77777777" w:rsidR="00135B6F" w:rsidRPr="002C7CB4" w:rsidRDefault="00135B6F" w:rsidP="00AF2412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C602" w14:textId="77777777" w:rsidR="00135B6F" w:rsidRPr="002C7CB4" w:rsidRDefault="00135B6F" w:rsidP="00AF2412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9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085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64F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570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1F301DC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6F2F" w14:textId="77777777" w:rsidR="00135B6F" w:rsidRPr="002C7CB4" w:rsidRDefault="00135B6F" w:rsidP="00AF2412">
            <w:pPr>
              <w:pStyle w:val="TAL"/>
            </w:pPr>
            <w:r w:rsidRPr="002C7CB4">
              <w:t>[R-5.7-001],</w:t>
            </w:r>
          </w:p>
          <w:p w14:paraId="6FA937C3" w14:textId="77777777" w:rsidR="00135B6F" w:rsidRPr="002C7CB4" w:rsidRDefault="00135B6F" w:rsidP="00AF24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1DF0" w14:textId="77777777" w:rsidR="00135B6F" w:rsidRPr="002C7CB4" w:rsidRDefault="00135B6F" w:rsidP="00AF2412">
            <w:pPr>
              <w:pStyle w:val="TAL"/>
            </w:pPr>
            <w:r w:rsidRPr="002C7CB4">
              <w:t xml:space="preserve">Authorised to create and delete aliases of an MCData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61D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82C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C00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AD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5F81C0E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9FC2" w14:textId="77777777" w:rsidR="00135B6F" w:rsidRPr="002C7CB4" w:rsidRDefault="00135B6F" w:rsidP="00AF2412">
            <w:pPr>
              <w:pStyle w:val="TAL"/>
            </w:pPr>
            <w:r w:rsidRPr="002C7CB4">
              <w:t>[R-5.7-002],</w:t>
            </w:r>
          </w:p>
          <w:p w14:paraId="044492FF" w14:textId="77777777" w:rsidR="00135B6F" w:rsidRPr="002C7CB4" w:rsidRDefault="00135B6F" w:rsidP="00AF24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F8FB" w14:textId="77777777" w:rsidR="00135B6F" w:rsidRPr="002C7CB4" w:rsidRDefault="00135B6F" w:rsidP="00AF2412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A5C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838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58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B41B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40BA5F8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15AC" w14:textId="77777777" w:rsidR="00135B6F" w:rsidRPr="002C7CB4" w:rsidRDefault="00135B6F" w:rsidP="00AF2412">
            <w:pPr>
              <w:pStyle w:val="TAL"/>
            </w:pPr>
            <w:r w:rsidRPr="002C7CB4">
              <w:t>[R-5.1.1-005],</w:t>
            </w:r>
          </w:p>
          <w:p w14:paraId="06A13BBF" w14:textId="77777777" w:rsidR="00135B6F" w:rsidRPr="002C7CB4" w:rsidRDefault="00135B6F" w:rsidP="00AF2412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B87E" w14:textId="77777777" w:rsidR="00135B6F" w:rsidRPr="002C7CB4" w:rsidRDefault="00135B6F" w:rsidP="00AF2412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BD1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82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637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BFE4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0145FF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8AE4" w14:textId="77777777" w:rsidR="00135B6F" w:rsidRPr="002C7CB4" w:rsidRDefault="00135B6F" w:rsidP="00AF2412">
            <w:pPr>
              <w:pStyle w:val="TAL"/>
            </w:pPr>
            <w:r w:rsidRPr="002C7CB4">
              <w:t>[R-5.1.8-006],</w:t>
            </w:r>
          </w:p>
          <w:p w14:paraId="02531B0F" w14:textId="77777777" w:rsidR="00135B6F" w:rsidRPr="002C7CB4" w:rsidRDefault="00135B6F" w:rsidP="00AF2412">
            <w:pPr>
              <w:pStyle w:val="TAL"/>
            </w:pPr>
            <w:r w:rsidRPr="002C7CB4">
              <w:t>[R-5.3-002],</w:t>
            </w:r>
          </w:p>
          <w:p w14:paraId="4941B3D7" w14:textId="77777777" w:rsidR="00135B6F" w:rsidRPr="002C7CB4" w:rsidRDefault="00135B6F" w:rsidP="00AF2412">
            <w:pPr>
              <w:pStyle w:val="TAL"/>
            </w:pPr>
            <w:r w:rsidRPr="002C7CB4">
              <w:t>[R-5.9-001],</w:t>
            </w:r>
          </w:p>
          <w:p w14:paraId="789D0B15" w14:textId="77777777" w:rsidR="00135B6F" w:rsidRPr="002C7CB4" w:rsidRDefault="00135B6F" w:rsidP="00AF2412">
            <w:pPr>
              <w:pStyle w:val="TAL"/>
            </w:pPr>
            <w:r w:rsidRPr="002C7CB4">
              <w:t>[R-5.16.2-001],</w:t>
            </w:r>
          </w:p>
          <w:p w14:paraId="3BBF1C84" w14:textId="77777777" w:rsidR="00135B6F" w:rsidRPr="002C7CB4" w:rsidRDefault="00135B6F" w:rsidP="00AF2412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BF68" w14:textId="77777777" w:rsidR="00135B6F" w:rsidRPr="002C7CB4" w:rsidRDefault="00135B6F" w:rsidP="00AF2412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CF4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954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B1A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79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AF18CB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D349" w14:textId="77777777" w:rsidR="00135B6F" w:rsidRPr="002C7CB4" w:rsidRDefault="00135B6F" w:rsidP="00AF24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6CB7" w14:textId="77777777" w:rsidR="00135B6F" w:rsidRPr="002C7CB4" w:rsidRDefault="00135B6F" w:rsidP="00AF2412">
            <w:pPr>
              <w:pStyle w:val="TAL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701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D4E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E5E6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95E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61F3616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0AC0" w14:textId="77777777" w:rsidR="00135B6F" w:rsidRPr="002C7CB4" w:rsidRDefault="00135B6F" w:rsidP="00AF24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244C" w14:textId="77777777" w:rsidR="00135B6F" w:rsidRPr="002C7CB4" w:rsidRDefault="00135B6F" w:rsidP="00AF2412">
            <w:pPr>
              <w:pStyle w:val="TAL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21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CC2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FC4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AAB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381EF133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399" w14:textId="77777777" w:rsidR="00135B6F" w:rsidRPr="002C7CB4" w:rsidRDefault="00135B6F" w:rsidP="00AF2412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0ADB" w14:textId="77777777" w:rsidR="00135B6F" w:rsidRPr="002C7CB4" w:rsidRDefault="00135B6F" w:rsidP="00AF2412">
            <w:pPr>
              <w:pStyle w:val="TAL"/>
            </w:pPr>
            <w:r w:rsidRPr="002C7CB4">
              <w:t>Authorised to activate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71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B58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95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204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35B6F" w14:paraId="687C8A9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0E5E" w14:textId="77777777" w:rsidR="00135B6F" w:rsidRPr="002C7CB4" w:rsidRDefault="00135B6F" w:rsidP="00AF241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E1A6" w14:textId="77777777" w:rsidR="00135B6F" w:rsidRPr="002C7CB4" w:rsidRDefault="00135B6F" w:rsidP="00AF2412">
            <w:pPr>
              <w:pStyle w:val="TAL"/>
            </w:pPr>
            <w:r>
              <w:t>Automatically trigger a MCData emergency communication after initiating the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6B4D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6C8C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0F33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749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2C27FBE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230B" w14:textId="77777777" w:rsidR="00135B6F" w:rsidRPr="002C7CB4" w:rsidRDefault="00135B6F" w:rsidP="00AF2412">
            <w:pPr>
              <w:pStyle w:val="TAL"/>
            </w:pPr>
            <w:r w:rsidRPr="002C7CB4">
              <w:t>[R-5.6.2.4.1-004]</w:t>
            </w:r>
          </w:p>
          <w:p w14:paraId="40F32274" w14:textId="77777777" w:rsidR="00135B6F" w:rsidRPr="002C7CB4" w:rsidRDefault="00135B6F" w:rsidP="00AF2412">
            <w:pPr>
              <w:pStyle w:val="TAL"/>
            </w:pPr>
            <w:r w:rsidRPr="002C7CB4">
              <w:t>[R-5.6.2.4.1-008]</w:t>
            </w:r>
          </w:p>
          <w:p w14:paraId="4A7DA497" w14:textId="77777777" w:rsidR="00135B6F" w:rsidRPr="002C7CB4" w:rsidRDefault="00135B6F" w:rsidP="00AF2412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16A3" w14:textId="77777777" w:rsidR="00135B6F" w:rsidRPr="002C7CB4" w:rsidRDefault="00135B6F" w:rsidP="00AF2412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r w:rsidRPr="002C7CB4">
              <w:t xml:space="preserve">MCData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46A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590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CA9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1921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7CC80A8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A801" w14:textId="77777777" w:rsidR="00135B6F" w:rsidRPr="002C7CB4" w:rsidRDefault="00135B6F" w:rsidP="00AF2412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E9DB" w14:textId="77777777" w:rsidR="00135B6F" w:rsidRPr="00E5257F" w:rsidRDefault="00135B6F" w:rsidP="00AF241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Recipient for an MCData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3FF358F1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DBFB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227F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4C9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C3E7" w14:textId="77777777" w:rsidR="00135B6F" w:rsidRPr="002C7CB4" w:rsidDel="00A5049A" w:rsidRDefault="00135B6F" w:rsidP="00AF2412">
            <w:pPr>
              <w:pStyle w:val="TAC"/>
              <w:rPr>
                <w:lang w:eastAsia="zh-CN"/>
              </w:rPr>
            </w:pPr>
          </w:p>
        </w:tc>
      </w:tr>
      <w:tr w:rsidR="00135B6F" w14:paraId="3DE43AB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A417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853" w14:textId="77777777" w:rsidR="00135B6F" w:rsidRPr="002C7CB4" w:rsidRDefault="00135B6F" w:rsidP="00AF2412">
            <w:pPr>
              <w:pStyle w:val="TAL"/>
            </w:pPr>
            <w:r w:rsidRPr="005D0C7F">
              <w:t>&gt; M</w:t>
            </w:r>
            <w:r>
              <w:t>CData</w:t>
            </w:r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4644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ECC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F7C1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AA89" w14:textId="77777777" w:rsidR="00135B6F" w:rsidRPr="002C7CB4" w:rsidDel="00A5049A" w:rsidRDefault="00135B6F" w:rsidP="00AF2412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135B6F" w14:paraId="742120E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4182" w14:textId="77777777" w:rsidR="00135B6F" w:rsidRPr="002C7CB4" w:rsidRDefault="00135B6F" w:rsidP="00AF2412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14AF" w14:textId="77777777" w:rsidR="00135B6F" w:rsidRPr="005D0C7F" w:rsidRDefault="00135B6F" w:rsidP="00AF2412">
            <w:pPr>
              <w:pStyle w:val="TAL"/>
            </w:pPr>
            <w:r>
              <w:t>&gt; KMSUri for security domain of MCData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4C2C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94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6581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241" w14:textId="77777777" w:rsidR="00135B6F" w:rsidRPr="005D0C7F" w:rsidRDefault="00135B6F" w:rsidP="00AF24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35B6F" w14:paraId="0D21912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863F" w14:textId="77777777" w:rsidR="00135B6F" w:rsidRPr="002C7CB4" w:rsidRDefault="00135B6F" w:rsidP="00AF2412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FA5F" w14:textId="77777777" w:rsidR="00135B6F" w:rsidRPr="002C7CB4" w:rsidRDefault="00135B6F" w:rsidP="00AF2412">
            <w:pPr>
              <w:pStyle w:val="TAL"/>
            </w:pPr>
            <w:r w:rsidRPr="002C7CB4">
              <w:t>Authorisation to cancel an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66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428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4BB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B6AB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35B6F" w14:paraId="5FB702F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5CE" w14:textId="77777777" w:rsidR="00135B6F" w:rsidRDefault="00135B6F" w:rsidP="00AF2412">
            <w:pPr>
              <w:pStyle w:val="TAL"/>
            </w:pPr>
            <w:r>
              <w:t>[R-6.1.1.2-005],</w:t>
            </w:r>
          </w:p>
          <w:p w14:paraId="6DE7D6F8" w14:textId="77777777" w:rsidR="00135B6F" w:rsidRDefault="00135B6F" w:rsidP="00AF2412">
            <w:pPr>
              <w:pStyle w:val="TAL"/>
            </w:pPr>
            <w:r>
              <w:t>[R-6.1.1.2-006],</w:t>
            </w:r>
          </w:p>
          <w:p w14:paraId="722EE0F3" w14:textId="77777777" w:rsidR="00135B6F" w:rsidRPr="002C7CB4" w:rsidRDefault="00135B6F" w:rsidP="00AF2412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A09" w14:textId="77777777" w:rsidR="00135B6F" w:rsidRPr="002C7CB4" w:rsidRDefault="00135B6F" w:rsidP="00AF2412">
            <w:pPr>
              <w:pStyle w:val="TAL"/>
            </w:pPr>
            <w: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6335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AF9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0AD" w14:textId="77777777" w:rsidR="00135B6F" w:rsidRPr="002C7CB4" w:rsidRDefault="00135B6F" w:rsidP="00AF2412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E1C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35B6F" w14:paraId="167200F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3FFB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44E5" w14:textId="77777777" w:rsidR="00135B6F" w:rsidRPr="002C7CB4" w:rsidRDefault="00135B6F" w:rsidP="00AF2412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CE5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046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548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F98A" w14:textId="77777777" w:rsidR="00135B6F" w:rsidRPr="002C7CB4" w:rsidRDefault="00135B6F" w:rsidP="00AF2412">
            <w:pPr>
              <w:pStyle w:val="TAC"/>
            </w:pPr>
          </w:p>
        </w:tc>
      </w:tr>
      <w:tr w:rsidR="00135B6F" w14:paraId="461991C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0747" w14:textId="77777777" w:rsidR="00135B6F" w:rsidRPr="002C7CB4" w:rsidRDefault="00135B6F" w:rsidP="00AF2412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ED96" w14:textId="77777777" w:rsidR="00135B6F" w:rsidRPr="002C7CB4" w:rsidRDefault="00135B6F" w:rsidP="00AF2412">
            <w:pPr>
              <w:pStyle w:val="TAL"/>
            </w:pPr>
            <w:r w:rsidRPr="002C7CB4">
              <w:t>&gt; List of MCData users this MCData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4F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9B8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D9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D4BF" w14:textId="77777777" w:rsidR="00135B6F" w:rsidRPr="002C7CB4" w:rsidRDefault="00135B6F" w:rsidP="00AF2412">
            <w:pPr>
              <w:pStyle w:val="TAC"/>
            </w:pPr>
          </w:p>
        </w:tc>
      </w:tr>
      <w:tr w:rsidR="00135B6F" w14:paraId="4F55DD83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9F4F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7FC0" w14:textId="77777777" w:rsidR="00135B6F" w:rsidRPr="002C7CB4" w:rsidRDefault="00135B6F" w:rsidP="00AF24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D1B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9267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E5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98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1897624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C9E6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5831" w14:textId="77777777" w:rsidR="00135B6F" w:rsidRPr="002C7CB4" w:rsidRDefault="00135B6F" w:rsidP="00AF2412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2F4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E08E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58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B0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CA7C85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8BD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A4D9" w14:textId="77777777" w:rsidR="00135B6F" w:rsidRPr="002C7CB4" w:rsidRDefault="00135B6F" w:rsidP="00AF2412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D1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BE66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0DB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A9C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1959BAC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5E9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EBC6" w14:textId="77777777" w:rsidR="00135B6F" w:rsidRPr="002C7CB4" w:rsidRDefault="00135B6F" w:rsidP="00AF24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A9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8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0B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4A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47E1719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350A" w14:textId="77777777" w:rsidR="00135B6F" w:rsidRPr="002C7CB4" w:rsidRDefault="00135B6F" w:rsidP="00AF2412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7995" w14:textId="77777777" w:rsidR="00135B6F" w:rsidRPr="002C7CB4" w:rsidRDefault="00135B6F" w:rsidP="00AF2412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r>
              <w:t xml:space="preserve">MCData </w:t>
            </w:r>
            <w:r w:rsidRPr="00FE1A54">
              <w:t xml:space="preserve">user(s) </w:t>
            </w:r>
            <w:r w:rsidRPr="00A96BA2">
              <w:t>this MCData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FE68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94E1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3EF2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C77E" w14:textId="77777777" w:rsidR="00135B6F" w:rsidRPr="002C7CB4" w:rsidRDefault="00135B6F" w:rsidP="00AF2412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135B6F" w14:paraId="5149C65E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EA4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A716" w14:textId="77777777" w:rsidR="00135B6F" w:rsidRPr="002C7CB4" w:rsidRDefault="00135B6F" w:rsidP="00AF2412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F14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50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DFC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F90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E88059C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E0B0" w14:textId="77777777" w:rsidR="00135B6F" w:rsidRPr="002C7CB4" w:rsidRDefault="00135B6F" w:rsidP="00AF2412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7FEC" w14:textId="77777777" w:rsidR="00135B6F" w:rsidRPr="002C7CB4" w:rsidRDefault="00135B6F" w:rsidP="00AF2412">
            <w:pPr>
              <w:pStyle w:val="TAL"/>
            </w:pPr>
            <w:r w:rsidRPr="002C7CB4">
              <w:t>&gt; List of MCData users this MCData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859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0E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E7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69E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253198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EF0A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2369" w14:textId="77777777" w:rsidR="00135B6F" w:rsidRPr="002C7CB4" w:rsidRDefault="00135B6F" w:rsidP="00AF24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1F4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C01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D06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F94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7365A5C8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DF68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5554" w14:textId="77777777" w:rsidR="00135B6F" w:rsidRPr="002C7CB4" w:rsidRDefault="00135B6F" w:rsidP="00AF24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20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337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316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A3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56616BC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ED6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88AB" w14:textId="77777777" w:rsidR="00135B6F" w:rsidRPr="002C7CB4" w:rsidRDefault="00135B6F" w:rsidP="00AF2412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C7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A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EA0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FD0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1538BB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8025" w14:textId="77777777" w:rsidR="00135B6F" w:rsidRPr="002C7CB4" w:rsidRDefault="00135B6F" w:rsidP="00AF2412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0D98" w14:textId="77777777" w:rsidR="00135B6F" w:rsidRPr="002C7CB4" w:rsidRDefault="00135B6F" w:rsidP="00AF2412">
            <w:pPr>
              <w:pStyle w:val="TAL"/>
            </w:pPr>
            <w:r w:rsidRPr="002C7CB4">
              <w:t>&gt; Whether the MCData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475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237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ECF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633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6F54DB5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025C" w14:textId="77777777" w:rsidR="00135B6F" w:rsidRPr="002C7CB4" w:rsidRDefault="00135B6F" w:rsidP="00AF2412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3CF7" w14:textId="77777777" w:rsidR="00135B6F" w:rsidRPr="002C7CB4" w:rsidRDefault="00135B6F" w:rsidP="00AF2412">
            <w:pPr>
              <w:pStyle w:val="TAL"/>
            </w:pPr>
            <w:r w:rsidRPr="002C7CB4">
              <w:t>&gt; Maximum amount of data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BCC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F69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E8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CF5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77AE27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1138" w14:textId="77777777" w:rsidR="00135B6F" w:rsidRPr="002C7CB4" w:rsidRDefault="00135B6F" w:rsidP="00AF2412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F31" w14:textId="77777777" w:rsidR="00135B6F" w:rsidRPr="002C7CB4" w:rsidRDefault="00135B6F" w:rsidP="00AF2412">
            <w:pPr>
              <w:pStyle w:val="TAL"/>
            </w:pPr>
            <w:r w:rsidRPr="002C7CB4">
              <w:rPr>
                <w:szCs w:val="18"/>
              </w:rPr>
              <w:t>&gt; Maximum amount of time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0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394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B1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1E0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344EF41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9746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54E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 List of MCData users this MCData user is allowed to request the release of an ongoing transmission that this MCData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091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66F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EBD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131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CA03CD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2643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BC5F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4EC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AA1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21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2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A98F1B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3BE" w14:textId="77777777" w:rsidR="00135B6F" w:rsidRDefault="00135B6F" w:rsidP="00AF2412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2C6CDACC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97BA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FA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A2BE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2884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3376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16D5E0FF" w14:textId="77777777" w:rsidTr="00AF24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9828" w14:textId="77777777" w:rsidR="00135B6F" w:rsidRPr="002C7CB4" w:rsidRDefault="00135B6F" w:rsidP="00AF2412">
            <w:pPr>
              <w:pStyle w:val="TAN"/>
            </w:pPr>
            <w:r w:rsidRPr="002C7CB4">
              <w:t>NOTE 1:</w:t>
            </w:r>
            <w:r w:rsidRPr="002C7CB4">
              <w:tab/>
              <w:t>If this parameter is absent, the KMSUri shall be that identified in the initial MC service UE configuration data (on-network) configured in table A.6-1 of 3GPP TS 23.280 [5].</w:t>
            </w:r>
          </w:p>
          <w:p w14:paraId="1BA00EB9" w14:textId="77777777" w:rsidR="00135B6F" w:rsidRDefault="00135B6F" w:rsidP="00AF2412">
            <w:pPr>
              <w:pStyle w:val="TAN"/>
            </w:pPr>
            <w:r w:rsidRPr="002C7CB4">
              <w:t>NOTE 2:</w:t>
            </w:r>
            <w:r w:rsidRPr="002C7CB4">
              <w:tab/>
              <w:t>As specified in 3GPP TS 23.280 [5], for each MCData user's set of MCData user profiles, only one MCData user profile shall be indicated as being the pre</w:t>
            </w:r>
            <w:r w:rsidRPr="002C7CB4">
              <w:noBreakHyphen/>
              <w:t>selected MCData user profile.</w:t>
            </w:r>
          </w:p>
          <w:p w14:paraId="6661A107" w14:textId="77777777" w:rsidR="00135B6F" w:rsidRDefault="00135B6F" w:rsidP="00AF241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MCData user</w:t>
            </w:r>
            <w:r w:rsidRPr="00E41ABC">
              <w:t>'</w:t>
            </w:r>
            <w:r>
              <w:t>s currently selected group will be used.</w:t>
            </w:r>
          </w:p>
          <w:p w14:paraId="4A6B70DE" w14:textId="77777777" w:rsidR="00135B6F" w:rsidRPr="00E5257F" w:rsidRDefault="00135B6F" w:rsidP="00AF241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</w:tc>
      </w:tr>
    </w:tbl>
    <w:p w14:paraId="26256324" w14:textId="77777777" w:rsidR="00135B6F" w:rsidRDefault="00135B6F" w:rsidP="00135B6F"/>
    <w:p w14:paraId="03592104" w14:textId="77777777" w:rsidR="00135B6F" w:rsidRDefault="00135B6F" w:rsidP="00135B6F">
      <w:pPr>
        <w:pStyle w:val="TH"/>
      </w:pPr>
      <w:r>
        <w:lastRenderedPageBreak/>
        <w:t>Table A.3-2: MCData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63E2633B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4E21" w14:textId="77777777" w:rsidR="00135B6F" w:rsidRDefault="00135B6F" w:rsidP="00AF24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F9E3" w14:textId="77777777" w:rsidR="00135B6F" w:rsidRDefault="00135B6F" w:rsidP="00AF24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789D" w14:textId="77777777" w:rsidR="00135B6F" w:rsidRDefault="00135B6F" w:rsidP="00AF24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28AE" w14:textId="77777777" w:rsidR="00135B6F" w:rsidRDefault="00135B6F" w:rsidP="00AF24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689C" w14:textId="77777777" w:rsidR="00135B6F" w:rsidRDefault="00135B6F" w:rsidP="00AF24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1ADE" w14:textId="77777777" w:rsidR="00135B6F" w:rsidRDefault="00135B6F" w:rsidP="00AF2412">
            <w:pPr>
              <w:pStyle w:val="TAH"/>
            </w:pPr>
            <w:r>
              <w:t>MCData user database</w:t>
            </w:r>
          </w:p>
        </w:tc>
      </w:tr>
      <w:tr w:rsidR="00135B6F" w14:paraId="1A8DE75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AB31" w14:textId="77777777" w:rsidR="00135B6F" w:rsidRPr="002C7CB4" w:rsidRDefault="00135B6F" w:rsidP="00AF2412">
            <w:pPr>
              <w:pStyle w:val="TAL"/>
            </w:pPr>
            <w:r w:rsidRPr="002C7CB4">
              <w:t>[R-5.1.5-001],</w:t>
            </w:r>
          </w:p>
          <w:p w14:paraId="17857210" w14:textId="77777777" w:rsidR="00135B6F" w:rsidRPr="002C7CB4" w:rsidRDefault="00135B6F" w:rsidP="00AF2412">
            <w:pPr>
              <w:pStyle w:val="TAL"/>
            </w:pPr>
            <w:r w:rsidRPr="002C7CB4">
              <w:t>[R-5.1.5-002],</w:t>
            </w:r>
          </w:p>
          <w:p w14:paraId="75757BA5" w14:textId="77777777" w:rsidR="00135B6F" w:rsidRPr="002C7CB4" w:rsidRDefault="00135B6F" w:rsidP="00AF2412">
            <w:pPr>
              <w:pStyle w:val="TAL"/>
            </w:pPr>
            <w:r w:rsidRPr="002C7CB4">
              <w:t>[R-5.10-001],</w:t>
            </w:r>
          </w:p>
          <w:p w14:paraId="37154CBF" w14:textId="77777777" w:rsidR="00135B6F" w:rsidRPr="002C7CB4" w:rsidRDefault="00135B6F" w:rsidP="00AF2412">
            <w:pPr>
              <w:pStyle w:val="TAL"/>
            </w:pPr>
            <w:r w:rsidRPr="002C7CB4">
              <w:t>[R-6.4.7-002],</w:t>
            </w:r>
          </w:p>
          <w:p w14:paraId="472E1321" w14:textId="77777777" w:rsidR="00135B6F" w:rsidRPr="002C7CB4" w:rsidRDefault="00135B6F" w:rsidP="00AF2412">
            <w:pPr>
              <w:pStyle w:val="TAL"/>
            </w:pPr>
            <w:r w:rsidRPr="002C7CB4">
              <w:t>[R-6.8.1-008],</w:t>
            </w:r>
          </w:p>
          <w:p w14:paraId="4DA0A75D" w14:textId="77777777" w:rsidR="00135B6F" w:rsidRPr="002C7CB4" w:rsidRDefault="00135B6F" w:rsidP="00AF2412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47A" w14:textId="77777777" w:rsidR="00135B6F" w:rsidRPr="002C7CB4" w:rsidRDefault="00135B6F" w:rsidP="00AF2412">
            <w:pPr>
              <w:pStyle w:val="TAL"/>
            </w:pPr>
            <w:r w:rsidRPr="002C7CB4">
              <w:t>List of on-network MCData groups for use by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300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AB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E25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369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02DCFDB0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EB90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C4B0" w14:textId="77777777" w:rsidR="00135B6F" w:rsidRPr="002C7CB4" w:rsidRDefault="00135B6F" w:rsidP="00AF24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517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ADD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E7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6BD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E020AAB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EF9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B64B" w14:textId="77777777" w:rsidR="00135B6F" w:rsidRPr="002C7CB4" w:rsidRDefault="00135B6F" w:rsidP="00AF2412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59C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F5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077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6247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ECF3FF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29E6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25FB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EAF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3D1F" w14:textId="77777777" w:rsidR="00135B6F" w:rsidRPr="002C7CB4" w:rsidRDefault="00135B6F" w:rsidP="00AF24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972A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1C59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622ADBBD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064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E0AF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5BF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C3A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55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3D3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1E72C705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86C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7D41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EE2B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D35E" w14:textId="77777777" w:rsidR="00135B6F" w:rsidRPr="002C7CB4" w:rsidRDefault="00135B6F" w:rsidP="00AF24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9EC7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C35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5DBB3D7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D585" w14:textId="77777777" w:rsidR="00135B6F" w:rsidRPr="002C7CB4" w:rsidRDefault="00135B6F" w:rsidP="00AF24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2CD5" w14:textId="77777777" w:rsidR="00135B6F" w:rsidRPr="002C7CB4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8EDE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A9EC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350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396E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18653611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4CB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DECA" w14:textId="77777777" w:rsidR="00135B6F" w:rsidRPr="002C7CB4" w:rsidRDefault="00135B6F" w:rsidP="00AF2412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CCB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072" w14:textId="77777777" w:rsidR="00135B6F" w:rsidRPr="002C7CB4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D8D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1B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9507BB" w14:paraId="683AAC48" w14:textId="77777777" w:rsidTr="009507BB">
        <w:trPr>
          <w:trHeight w:val="341"/>
          <w:ins w:id="5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F0C" w14:textId="77777777" w:rsidR="009507BB" w:rsidRDefault="009507BB">
            <w:pPr>
              <w:pStyle w:val="TAL"/>
              <w:rPr>
                <w:ins w:id="6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B957" w14:textId="77777777" w:rsidR="009507BB" w:rsidRPr="009507BB" w:rsidRDefault="009507BB">
            <w:pPr>
              <w:pStyle w:val="TAL"/>
              <w:rPr>
                <w:ins w:id="7" w:author="Jerry Shih 39BIS" w:date="2020-10-05T10:28:00Z"/>
              </w:rPr>
            </w:pPr>
            <w:ins w:id="8" w:author="Jerry Shih 39BIS" w:date="2020-10-05T10:28:00Z">
              <w:r w:rsidRPr="009507BB">
                <w:t>&gt; Transmission and reception control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33B8" w14:textId="77777777" w:rsidR="009507BB" w:rsidRPr="009507BB" w:rsidRDefault="009507BB">
            <w:pPr>
              <w:pStyle w:val="TAC"/>
              <w:rPr>
                <w:ins w:id="9" w:author="Jerry Shih 39BIS" w:date="2020-10-05T10:28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017" w14:textId="77777777" w:rsidR="009507BB" w:rsidRPr="009507BB" w:rsidRDefault="009507BB">
            <w:pPr>
              <w:pStyle w:val="TAC"/>
              <w:rPr>
                <w:ins w:id="10" w:author="Jerry Shih 39BIS" w:date="2020-10-05T10:28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5874" w14:textId="77777777" w:rsidR="009507BB" w:rsidRPr="009507BB" w:rsidRDefault="009507BB">
            <w:pPr>
              <w:pStyle w:val="TAC"/>
              <w:rPr>
                <w:ins w:id="11" w:author="Jerry Shih 39BIS" w:date="2020-10-05T10:2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987" w14:textId="77777777" w:rsidR="009507BB" w:rsidRPr="009507BB" w:rsidRDefault="009507BB">
            <w:pPr>
              <w:pStyle w:val="TAC"/>
              <w:rPr>
                <w:ins w:id="12" w:author="Jerry Shih 39BIS" w:date="2020-10-05T10:28:00Z"/>
              </w:rPr>
            </w:pPr>
          </w:p>
        </w:tc>
      </w:tr>
      <w:tr w:rsidR="009507BB" w14:paraId="602C1186" w14:textId="77777777" w:rsidTr="009507BB">
        <w:trPr>
          <w:trHeight w:val="341"/>
          <w:ins w:id="13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47DC" w14:textId="77777777" w:rsidR="009507BB" w:rsidRDefault="009507BB">
            <w:pPr>
              <w:pStyle w:val="TAL"/>
              <w:rPr>
                <w:ins w:id="14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681" w14:textId="77777777" w:rsidR="009507BB" w:rsidRPr="009507BB" w:rsidRDefault="009507BB">
            <w:pPr>
              <w:pStyle w:val="TAL"/>
              <w:rPr>
                <w:ins w:id="15" w:author="Jerry Shih 39BIS" w:date="2020-10-05T10:28:00Z"/>
              </w:rPr>
            </w:pPr>
            <w:ins w:id="16" w:author="Jerry Shih 39BIS" w:date="2020-10-05T10:28:00Z">
              <w:r w:rsidRPr="009507BB">
                <w:t>&gt;&gt; Whether MCData user is permitted to transmit data in the group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CEC" w14:textId="77777777" w:rsidR="009507BB" w:rsidRPr="009507BB" w:rsidRDefault="009507BB">
            <w:pPr>
              <w:pStyle w:val="TAC"/>
              <w:rPr>
                <w:ins w:id="17" w:author="Jerry Shih 39BIS" w:date="2020-10-05T10:28:00Z"/>
              </w:rPr>
            </w:pPr>
            <w:ins w:id="18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BF88" w14:textId="77777777" w:rsidR="009507BB" w:rsidRPr="009507BB" w:rsidRDefault="009507BB">
            <w:pPr>
              <w:pStyle w:val="TAC"/>
              <w:rPr>
                <w:ins w:id="19" w:author="Jerry Shih 39BIS" w:date="2020-10-05T10:28:00Z"/>
              </w:rPr>
            </w:pPr>
            <w:ins w:id="20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770E" w14:textId="77777777" w:rsidR="009507BB" w:rsidRPr="009507BB" w:rsidRDefault="009507BB">
            <w:pPr>
              <w:pStyle w:val="TAC"/>
              <w:rPr>
                <w:ins w:id="21" w:author="Jerry Shih 39BIS" w:date="2020-10-05T10:28:00Z"/>
              </w:rPr>
            </w:pPr>
            <w:ins w:id="22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4C33" w14:textId="77777777" w:rsidR="009507BB" w:rsidRPr="009507BB" w:rsidRDefault="009507BB">
            <w:pPr>
              <w:pStyle w:val="TAC"/>
              <w:rPr>
                <w:ins w:id="23" w:author="Jerry Shih 39BIS" w:date="2020-10-05T10:28:00Z"/>
              </w:rPr>
            </w:pPr>
            <w:ins w:id="24" w:author="Jerry Shih 39BIS" w:date="2020-10-05T10:28:00Z">
              <w:r w:rsidRPr="009507BB">
                <w:t>Y</w:t>
              </w:r>
            </w:ins>
          </w:p>
        </w:tc>
      </w:tr>
      <w:tr w:rsidR="009507BB" w14:paraId="7D77A430" w14:textId="77777777" w:rsidTr="009507BB">
        <w:trPr>
          <w:trHeight w:val="341"/>
          <w:ins w:id="25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2915" w14:textId="77777777" w:rsidR="009507BB" w:rsidRDefault="009507BB">
            <w:pPr>
              <w:pStyle w:val="TAL"/>
              <w:rPr>
                <w:ins w:id="26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D795" w14:textId="77777777" w:rsidR="009507BB" w:rsidRPr="009507BB" w:rsidRDefault="009507BB">
            <w:pPr>
              <w:pStyle w:val="TAL"/>
              <w:rPr>
                <w:ins w:id="27" w:author="Jerry Shih 39BIS" w:date="2020-10-05T10:28:00Z"/>
              </w:rPr>
            </w:pPr>
            <w:ins w:id="28" w:author="Jerry Shih 39BIS" w:date="2020-10-05T10:28:00Z">
              <w:r w:rsidRPr="009507BB">
                <w:t>&gt;&gt; Maximum amount of data that the MCData user can transmit in a single request during group communication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782" w14:textId="77777777" w:rsidR="009507BB" w:rsidRPr="009507BB" w:rsidRDefault="009507BB">
            <w:pPr>
              <w:pStyle w:val="TAC"/>
              <w:rPr>
                <w:ins w:id="29" w:author="Jerry Shih 39BIS" w:date="2020-10-05T10:28:00Z"/>
              </w:rPr>
            </w:pPr>
            <w:ins w:id="30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61E7" w14:textId="77777777" w:rsidR="009507BB" w:rsidRPr="009507BB" w:rsidRDefault="009507BB">
            <w:pPr>
              <w:pStyle w:val="TAC"/>
              <w:rPr>
                <w:ins w:id="31" w:author="Jerry Shih 39BIS" w:date="2020-10-05T10:28:00Z"/>
              </w:rPr>
            </w:pPr>
            <w:ins w:id="32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8F12" w14:textId="77777777" w:rsidR="009507BB" w:rsidRPr="009507BB" w:rsidRDefault="009507BB">
            <w:pPr>
              <w:pStyle w:val="TAC"/>
              <w:rPr>
                <w:ins w:id="33" w:author="Jerry Shih 39BIS" w:date="2020-10-05T10:28:00Z"/>
              </w:rPr>
            </w:pPr>
            <w:ins w:id="34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933" w14:textId="77777777" w:rsidR="009507BB" w:rsidRPr="009507BB" w:rsidRDefault="009507BB">
            <w:pPr>
              <w:pStyle w:val="TAC"/>
              <w:rPr>
                <w:ins w:id="35" w:author="Jerry Shih 39BIS" w:date="2020-10-05T10:28:00Z"/>
              </w:rPr>
            </w:pPr>
            <w:ins w:id="36" w:author="Jerry Shih 39BIS" w:date="2020-10-05T10:28:00Z">
              <w:r w:rsidRPr="009507BB">
                <w:t>Y</w:t>
              </w:r>
            </w:ins>
          </w:p>
        </w:tc>
      </w:tr>
      <w:tr w:rsidR="009507BB" w14:paraId="55DE1E8C" w14:textId="77777777" w:rsidTr="009507BB">
        <w:trPr>
          <w:trHeight w:val="341"/>
          <w:ins w:id="37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BD65" w14:textId="77777777" w:rsidR="009507BB" w:rsidRDefault="009507BB">
            <w:pPr>
              <w:pStyle w:val="TAL"/>
              <w:rPr>
                <w:ins w:id="38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48E" w14:textId="77777777" w:rsidR="009507BB" w:rsidRPr="009507BB" w:rsidRDefault="009507BB">
            <w:pPr>
              <w:pStyle w:val="TAL"/>
              <w:rPr>
                <w:ins w:id="39" w:author="Jerry Shih 39BIS" w:date="2020-10-05T10:28:00Z"/>
              </w:rPr>
            </w:pPr>
            <w:ins w:id="40" w:author="Jerry Shih 39BIS" w:date="2020-10-05T10:28:00Z">
              <w:r w:rsidRPr="009507BB">
                <w:t>&gt;&gt; Maximum amount of time that the MCData user can transmit in a single request during group communication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E9C" w14:textId="77777777" w:rsidR="009507BB" w:rsidRPr="009507BB" w:rsidRDefault="009507BB">
            <w:pPr>
              <w:pStyle w:val="TAC"/>
              <w:rPr>
                <w:ins w:id="41" w:author="Jerry Shih 39BIS" w:date="2020-10-05T10:28:00Z"/>
              </w:rPr>
            </w:pPr>
            <w:ins w:id="42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0B42" w14:textId="77777777" w:rsidR="009507BB" w:rsidRPr="009507BB" w:rsidRDefault="009507BB">
            <w:pPr>
              <w:pStyle w:val="TAC"/>
              <w:rPr>
                <w:ins w:id="43" w:author="Jerry Shih 39BIS" w:date="2020-10-05T10:28:00Z"/>
              </w:rPr>
            </w:pPr>
            <w:ins w:id="44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517" w14:textId="77777777" w:rsidR="009507BB" w:rsidRPr="009507BB" w:rsidRDefault="009507BB">
            <w:pPr>
              <w:pStyle w:val="TAC"/>
              <w:rPr>
                <w:ins w:id="45" w:author="Jerry Shih 39BIS" w:date="2020-10-05T10:28:00Z"/>
              </w:rPr>
            </w:pPr>
            <w:ins w:id="46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C5B2" w14:textId="77777777" w:rsidR="009507BB" w:rsidRPr="009507BB" w:rsidRDefault="009507BB">
            <w:pPr>
              <w:pStyle w:val="TAC"/>
              <w:rPr>
                <w:ins w:id="47" w:author="Jerry Shih 39BIS" w:date="2020-10-05T10:28:00Z"/>
              </w:rPr>
            </w:pPr>
            <w:ins w:id="48" w:author="Jerry Shih 39BIS" w:date="2020-10-05T10:28:00Z">
              <w:r w:rsidRPr="009507BB">
                <w:t>Y</w:t>
              </w:r>
            </w:ins>
          </w:p>
        </w:tc>
      </w:tr>
      <w:tr w:rsidR="00135B6F" w14:paraId="0E469906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990" w14:textId="77777777" w:rsidR="00135B6F" w:rsidRPr="002C7CB4" w:rsidRDefault="00135B6F" w:rsidP="00AF2412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2CC7" w14:textId="77777777" w:rsidR="00135B6F" w:rsidRPr="002C7CB4" w:rsidRDefault="00135B6F" w:rsidP="00AF2412">
            <w:pPr>
              <w:pStyle w:val="TAL"/>
            </w:pPr>
            <w:r w:rsidRPr="002C7CB4">
              <w:t>List of groups user implicitly affiliates to after MCData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A4B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B7F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A29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AF0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2E0802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3AF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1F7E" w14:textId="77777777" w:rsidR="00135B6F" w:rsidRPr="002C7CB4" w:rsidRDefault="00135B6F" w:rsidP="00AF24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0CD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63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D63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CD1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62D5AA5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7F2" w14:textId="77777777" w:rsidR="00135B6F" w:rsidRPr="002C7CB4" w:rsidRDefault="00135B6F" w:rsidP="00AF2412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5D5" w14:textId="77777777" w:rsidR="00135B6F" w:rsidRPr="002C7CB4" w:rsidRDefault="00135B6F" w:rsidP="00AF2412">
            <w:pPr>
              <w:pStyle w:val="TAL"/>
            </w:pPr>
            <w:r w:rsidRPr="002C7CB4">
              <w:t>Authorisation of an MCData user to request a list of which MCData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9AD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97A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877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BD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4A8D38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3D25" w14:textId="77777777" w:rsidR="00135B6F" w:rsidRPr="002C7CB4" w:rsidRDefault="00135B6F" w:rsidP="00AF2412">
            <w:pPr>
              <w:pStyle w:val="TAL"/>
            </w:pPr>
            <w:r w:rsidRPr="002C7CB4">
              <w:t>[R-6.4.6.1-002],</w:t>
            </w:r>
          </w:p>
          <w:p w14:paraId="69DA8C1B" w14:textId="77777777" w:rsidR="00135B6F" w:rsidRPr="002C7CB4" w:rsidRDefault="00135B6F" w:rsidP="00AF2412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595" w14:textId="77777777" w:rsidR="00135B6F" w:rsidRPr="002C7CB4" w:rsidRDefault="00135B6F" w:rsidP="00AF2412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6C9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2D2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182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E0B2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CCA78B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7540" w14:textId="77777777" w:rsidR="00135B6F" w:rsidRPr="002C7CB4" w:rsidRDefault="00135B6F" w:rsidP="00AF2412">
            <w:pPr>
              <w:pStyle w:val="TAL"/>
            </w:pPr>
            <w:r w:rsidRPr="002C7CB4">
              <w:t>[R-6.4.6.2-001],</w:t>
            </w:r>
          </w:p>
          <w:p w14:paraId="54471ED2" w14:textId="77777777" w:rsidR="00135B6F" w:rsidRPr="002C7CB4" w:rsidRDefault="00135B6F" w:rsidP="00AF2412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40D2" w14:textId="77777777" w:rsidR="00135B6F" w:rsidRPr="002C7CB4" w:rsidRDefault="00135B6F" w:rsidP="00AF2412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8CA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F71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73C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F72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174EE4F6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6562" w14:textId="77777777" w:rsidR="00135B6F" w:rsidRPr="002C7CB4" w:rsidRDefault="00135B6F" w:rsidP="00AF2412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232" w14:textId="77777777" w:rsidR="00135B6F" w:rsidRPr="002C7CB4" w:rsidRDefault="00135B6F" w:rsidP="00AF2412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09B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FBE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81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BEC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639CB119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E51" w14:textId="77777777" w:rsidR="00135B6F" w:rsidRPr="002C7CB4" w:rsidRDefault="00135B6F" w:rsidP="00AF2412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D82D" w14:textId="77777777" w:rsidR="00135B6F" w:rsidRPr="002C7CB4" w:rsidRDefault="00135B6F" w:rsidP="00AF2412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54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78C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AB7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E97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3DE97178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0180" w14:textId="77777777" w:rsidR="00135B6F" w:rsidRPr="002C7CB4" w:rsidRDefault="00135B6F" w:rsidP="00AF2412">
            <w:pPr>
              <w:pStyle w:val="TAL"/>
            </w:pPr>
            <w:r w:rsidRPr="002C7CB4">
              <w:t>[R-6.7.1-002],</w:t>
            </w:r>
          </w:p>
          <w:p w14:paraId="5E9D30D0" w14:textId="77777777" w:rsidR="00135B6F" w:rsidRPr="002C7CB4" w:rsidRDefault="00135B6F" w:rsidP="00AF2412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86EF" w14:textId="77777777" w:rsidR="00135B6F" w:rsidRPr="002C7CB4" w:rsidRDefault="00135B6F" w:rsidP="00AF2412">
            <w:pPr>
              <w:pStyle w:val="TAL"/>
            </w:pPr>
            <w:r w:rsidRPr="002C7CB4">
              <w:t>List of MCData users that MCData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3D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902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E1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7522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BBA363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D37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A7DC" w14:textId="77777777" w:rsidR="00135B6F" w:rsidRPr="002C7CB4" w:rsidRDefault="00135B6F" w:rsidP="00AF2412">
            <w:pPr>
              <w:pStyle w:val="TAL"/>
            </w:pPr>
            <w:r w:rsidRPr="002C7CB4">
              <w:t>&gt; MCData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8EE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B73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928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D47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696836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E8E5" w14:textId="77777777" w:rsidR="00135B6F" w:rsidRPr="002C7CB4" w:rsidRDefault="00135B6F" w:rsidP="00AF2412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CAC" w14:textId="77777777" w:rsidR="00135B6F" w:rsidRPr="002C7CB4" w:rsidRDefault="00135B6F" w:rsidP="00AF2412">
            <w:pPr>
              <w:pStyle w:val="TAL"/>
            </w:pPr>
            <w:r w:rsidRPr="002C7CB4">
              <w:t>Authorisation of a user to cancel an emergency alert on any MCData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0DC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FE2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2F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B34E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7352AF3E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54D1" w14:textId="77777777" w:rsidR="00135B6F" w:rsidRPr="002C7CB4" w:rsidRDefault="00135B6F" w:rsidP="00AF2412">
            <w:pPr>
              <w:pStyle w:val="TAL"/>
            </w:pPr>
            <w:r w:rsidRPr="002C7CB4"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A653" w14:textId="77777777" w:rsidR="00135B6F" w:rsidRPr="002C7CB4" w:rsidRDefault="00135B6F" w:rsidP="00AF2412">
            <w:pPr>
              <w:pStyle w:val="TAL"/>
            </w:pPr>
            <w:r w:rsidRPr="002C7CB4">
              <w:t>Authorisation for an MCData user to enable/disable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942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238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50E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939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A1B7EA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DEED" w14:textId="77777777" w:rsidR="00135B6F" w:rsidRPr="002C7CB4" w:rsidRDefault="00135B6F" w:rsidP="00AF2412">
            <w:pPr>
              <w:pStyle w:val="TAL"/>
            </w:pPr>
            <w:r w:rsidRPr="002C7CB4">
              <w:lastRenderedPageBreak/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F83F" w14:textId="77777777" w:rsidR="00135B6F" w:rsidRPr="002C7CB4" w:rsidRDefault="00135B6F" w:rsidP="00AF2412">
            <w:pPr>
              <w:pStyle w:val="TAL"/>
            </w:pPr>
            <w:r w:rsidRPr="002C7CB4">
              <w:t>Authorisation for an MCData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740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4D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FB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7F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067F8F1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A2CA" w14:textId="77777777" w:rsidR="00135B6F" w:rsidRPr="002C7CB4" w:rsidRDefault="00135B6F" w:rsidP="00AF2412">
            <w:pPr>
              <w:pStyle w:val="TAL"/>
            </w:pPr>
            <w:r w:rsidRPr="002C7CB4">
              <w:t>[R-7.14-002],</w:t>
            </w:r>
          </w:p>
          <w:p w14:paraId="4A8D0775" w14:textId="77777777" w:rsidR="00135B6F" w:rsidRPr="002C7CB4" w:rsidRDefault="00135B6F" w:rsidP="00AF2412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8E2" w14:textId="77777777" w:rsidR="00135B6F" w:rsidRPr="002C7CB4" w:rsidRDefault="00135B6F" w:rsidP="00AF2412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C6B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22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D8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A5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490E22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4DA0" w14:textId="77777777" w:rsidR="00135B6F" w:rsidRPr="002C7CB4" w:rsidRDefault="00135B6F" w:rsidP="00AF2412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D3C9" w14:textId="77777777" w:rsidR="00135B6F" w:rsidRPr="002C7CB4" w:rsidRDefault="00135B6F" w:rsidP="00AF2412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5A2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79D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B6E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3EE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1E8F84E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180F" w14:textId="77777777" w:rsidR="00135B6F" w:rsidRPr="002C7CB4" w:rsidRDefault="00135B6F" w:rsidP="00AF2412">
            <w:pPr>
              <w:pStyle w:val="TAL"/>
            </w:pPr>
            <w:r w:rsidRPr="002C7CB4">
              <w:t>[R-6.4.6.1-001],</w:t>
            </w:r>
          </w:p>
          <w:p w14:paraId="3D44D722" w14:textId="77777777" w:rsidR="00135B6F" w:rsidRPr="002C7CB4" w:rsidRDefault="00135B6F" w:rsidP="00AF2412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B78" w14:textId="77777777" w:rsidR="00135B6F" w:rsidRPr="002C7CB4" w:rsidRDefault="00135B6F" w:rsidP="00AF2412">
            <w:pPr>
              <w:pStyle w:val="TAL"/>
            </w:pPr>
            <w:r w:rsidRPr="002C7CB4">
              <w:t>List of MCData</w:t>
            </w:r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C57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91D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10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30F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18F0D4E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EE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86EF" w14:textId="77777777" w:rsidR="00135B6F" w:rsidRPr="002C7CB4" w:rsidRDefault="00135B6F" w:rsidP="00AF2412">
            <w:pPr>
              <w:pStyle w:val="TAL"/>
            </w:pPr>
            <w: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8B4" w14:textId="77777777" w:rsidR="00135B6F" w:rsidRPr="002C7CB4" w:rsidDel="0060398F" w:rsidRDefault="00135B6F" w:rsidP="00AF2412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A70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DDB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5500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0E3BAB7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ED8" w14:textId="77777777" w:rsidR="00135B6F" w:rsidRPr="002C7CB4" w:rsidRDefault="00135B6F" w:rsidP="00AF2412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CC81" w14:textId="77777777" w:rsidR="00135B6F" w:rsidRPr="002C7CB4" w:rsidRDefault="00135B6F" w:rsidP="00AF2412">
            <w:pPr>
              <w:pStyle w:val="TAL"/>
            </w:pPr>
            <w:r w:rsidRPr="007C0602">
              <w:t>List of MCData users this MCData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4A4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DD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9CD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FE6" w14:textId="77777777" w:rsidR="00135B6F" w:rsidRPr="002C7CB4" w:rsidRDefault="00135B6F" w:rsidP="00AF2412">
            <w:pPr>
              <w:pStyle w:val="TAC"/>
            </w:pPr>
          </w:p>
        </w:tc>
      </w:tr>
      <w:tr w:rsidR="00135B6F" w14:paraId="5BD1537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C35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12E6" w14:textId="77777777" w:rsidR="00135B6F" w:rsidRPr="002C7CB4" w:rsidRDefault="00135B6F" w:rsidP="00AF2412">
            <w:pPr>
              <w:pStyle w:val="TAL"/>
            </w:pPr>
            <w:r w:rsidRPr="007C0602"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CCA2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CD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E3B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B4A1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</w:tr>
      <w:tr w:rsidR="00135B6F" w14:paraId="1857E47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0F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A6AF" w14:textId="77777777" w:rsidR="00135B6F" w:rsidRPr="002C7CB4" w:rsidRDefault="00135B6F" w:rsidP="00AF2412">
            <w:pPr>
              <w:pStyle w:val="TAL"/>
            </w:pPr>
            <w:r w:rsidRPr="007C0602">
              <w:t>&gt; KMSUri for security domain of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45D8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0C5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135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80D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</w:tr>
      <w:tr w:rsidR="00135B6F" w14:paraId="7D0EAFCE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EA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2A2" w14:textId="77777777" w:rsidR="00135B6F" w:rsidRPr="002C7CB4" w:rsidRDefault="00135B6F" w:rsidP="00AF2412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77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326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1A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CE5D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56C12B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72DD" w14:textId="77777777" w:rsidR="00135B6F" w:rsidRPr="002C7CB4" w:rsidRDefault="00135B6F" w:rsidP="00AF24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A09" w14:textId="77777777" w:rsidR="00135B6F" w:rsidRPr="002C7CB4" w:rsidRDefault="00135B6F" w:rsidP="00AF2412">
            <w:pPr>
              <w:pStyle w:val="TAL"/>
            </w:pPr>
            <w:r w:rsidRPr="002C7CB4">
              <w:t>&gt; List of MCData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C544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BCE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5054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6EF9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505DB15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8CB0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2668" w14:textId="77777777" w:rsidR="00135B6F" w:rsidRPr="002C7CB4" w:rsidRDefault="00135B6F" w:rsidP="00AF24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84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64D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AD94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CAF3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35B6F" w14:paraId="3011626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CB2C" w14:textId="77777777" w:rsidR="00135B6F" w:rsidRPr="002C7CB4" w:rsidRDefault="00135B6F" w:rsidP="00AF24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2C07" w14:textId="77777777" w:rsidR="00135B6F" w:rsidRPr="002C7CB4" w:rsidRDefault="00135B6F" w:rsidP="00AF2412">
            <w:pPr>
              <w:pStyle w:val="TAL"/>
            </w:pPr>
            <w:r w:rsidRPr="002C7CB4">
              <w:t>&gt; List of MCData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E89A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3089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ABE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857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0A9E3C1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12EA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5A65" w14:textId="77777777" w:rsidR="00135B6F" w:rsidRPr="002C7CB4" w:rsidRDefault="00135B6F" w:rsidP="00AF24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C82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7CD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744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099A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35B6F" w14:paraId="024EF8E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AA7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1C22" w14:textId="77777777" w:rsidR="00135B6F" w:rsidRPr="002C7CB4" w:rsidRDefault="00135B6F" w:rsidP="00AF2412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1AB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D56C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676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B13A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03BA50E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9E7D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795" w14:textId="77777777" w:rsidR="00135B6F" w:rsidRPr="002C7CB4" w:rsidRDefault="00135B6F" w:rsidP="00AF2412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D54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45C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66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311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27C2AEE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C04D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76B" w14:textId="77777777" w:rsidR="00135B6F" w:rsidRPr="00DA768D" w:rsidRDefault="00135B6F" w:rsidP="00AF2412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>&gt;&gt; LMR technology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454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769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B1D1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62BD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752542EC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76E9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2D1" w14:textId="77777777" w:rsidR="00135B6F" w:rsidRPr="002C7CB4" w:rsidRDefault="00135B6F" w:rsidP="00AF2412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E49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B84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FE1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9093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731DC66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4AC0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AB2" w14:textId="77777777" w:rsidR="00135B6F" w:rsidRPr="002C7CB4" w:rsidRDefault="00135B6F" w:rsidP="00AF2412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B6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97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8E6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760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1109074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1C8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42F1" w14:textId="77777777" w:rsidR="00135B6F" w:rsidRPr="002C7CB4" w:rsidRDefault="00135B6F" w:rsidP="00AF2412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F6D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319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1A6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F15B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0F9752F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F2C1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A64A" w14:textId="77777777" w:rsidR="00135B6F" w:rsidRPr="002C7CB4" w:rsidRDefault="00135B6F" w:rsidP="00AF2412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25F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7B8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13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9A4D" w14:textId="77777777" w:rsidR="00135B6F" w:rsidRPr="002C7CB4" w:rsidRDefault="00135B6F" w:rsidP="00AF2412">
            <w:pPr>
              <w:pStyle w:val="TAC"/>
            </w:pPr>
          </w:p>
        </w:tc>
      </w:tr>
      <w:tr w:rsidR="00135B6F" w14:paraId="3811DA0C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18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AC84" w14:textId="77777777" w:rsidR="00135B6F" w:rsidRPr="002C7CB4" w:rsidRDefault="00135B6F" w:rsidP="00AF2412">
            <w:pPr>
              <w:pStyle w:val="TAL"/>
            </w:pPr>
            <w:r w:rsidRPr="00DC3809">
              <w:t>&gt; MCData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EBF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3C6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BEF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1BB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13456E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D128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BA5A" w14:textId="77777777" w:rsidR="00135B6F" w:rsidRPr="002C7CB4" w:rsidRDefault="00135B6F" w:rsidP="00AF24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1232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D99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2086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8E8" w14:textId="77777777" w:rsidR="00135B6F" w:rsidRPr="002C7CB4" w:rsidRDefault="00135B6F" w:rsidP="00AF24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35B6F" w14:paraId="3EA6686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FF2F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A668" w14:textId="77777777" w:rsidR="00135B6F" w:rsidRPr="002C7CB4" w:rsidRDefault="00135B6F" w:rsidP="00AF2412">
            <w:pPr>
              <w:pStyle w:val="TAL"/>
            </w:pPr>
            <w:r w:rsidRPr="00DC3809">
              <w:t>&gt; MCData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D93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EE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E96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BC16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081229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A5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0FE4" w14:textId="77777777" w:rsidR="00135B6F" w:rsidRPr="002C7CB4" w:rsidRDefault="00135B6F" w:rsidP="00AF24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6336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F01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D4FB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A295" w14:textId="77777777" w:rsidR="00135B6F" w:rsidRPr="002C7CB4" w:rsidRDefault="00135B6F" w:rsidP="00AF24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35B6F" w14:paraId="791E6B5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8DB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DDB" w14:textId="77777777" w:rsidR="00135B6F" w:rsidRPr="00DC3809" w:rsidRDefault="00135B6F" w:rsidP="00AF2412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MCData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B4D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AA0D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8D97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9DAA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</w:p>
        </w:tc>
      </w:tr>
      <w:tr w:rsidR="00135B6F" w14:paraId="6F409B7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1C7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B28A" w14:textId="77777777" w:rsidR="00135B6F" w:rsidRPr="00DC3809" w:rsidRDefault="00135B6F" w:rsidP="00AF2412">
            <w:pPr>
              <w:pStyle w:val="TAL"/>
            </w:pPr>
            <w:r>
              <w:t>&gt; Identity of partner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2A67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C30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D77F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F8ED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74B2A31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6912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919C" w14:textId="77777777" w:rsidR="00135B6F" w:rsidRPr="00DC3809" w:rsidRDefault="00135B6F" w:rsidP="00AF2412">
            <w:pPr>
              <w:pStyle w:val="TAL"/>
            </w:pPr>
            <w:r>
              <w:t>&gt; Access information for partner MCData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EBF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0D66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A485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16F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3678BCA0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530" w14:textId="77777777" w:rsidR="00135B6F" w:rsidRDefault="00135B6F" w:rsidP="00AF2412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78C75F04" w14:textId="77777777" w:rsidR="00135B6F" w:rsidRDefault="00135B6F" w:rsidP="00AF2412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1F95" w14:textId="77777777" w:rsidR="00135B6F" w:rsidRDefault="00135B6F" w:rsidP="00AF2412">
            <w:pPr>
              <w:pStyle w:val="TAL"/>
            </w:pPr>
            <w:r w:rsidRPr="006D27E3">
              <w:t xml:space="preserve">Authorised to </w:t>
            </w:r>
            <w:r>
              <w:t>request information query of the association between active functional alias(es) and the MCData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45CF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F642" w14:textId="77777777" w:rsidR="00135B6F" w:rsidRPr="00DC3809" w:rsidRDefault="00135B6F" w:rsidP="00AF2412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1693" w14:textId="77777777" w:rsidR="00135B6F" w:rsidRPr="00AB5FED" w:rsidRDefault="00135B6F" w:rsidP="00AF2412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BA6" w14:textId="77777777" w:rsidR="00135B6F" w:rsidRPr="00AB5FED" w:rsidRDefault="00135B6F" w:rsidP="00AF2412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135B6F" w14:paraId="4974187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207D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3780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60B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04D9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BEF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C504" w14:textId="77777777" w:rsidR="00135B6F" w:rsidRPr="006D27E3" w:rsidRDefault="00135B6F" w:rsidP="00AF2412">
            <w:pPr>
              <w:pStyle w:val="TAC"/>
            </w:pPr>
          </w:p>
        </w:tc>
      </w:tr>
      <w:tr w:rsidR="00135B6F" w14:paraId="35C340B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022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F5A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2F9B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B2F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504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4D31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08550D7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140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E121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066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E8D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A6F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65A4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61F8088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1DC5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299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DDE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FA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A13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4DC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687A740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4F6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337B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C257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01C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9E55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59B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7C83B1E0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E66B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6159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824D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9E44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4576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8088" w14:textId="77777777" w:rsidR="00135B6F" w:rsidRPr="006D27E3" w:rsidRDefault="00135B6F" w:rsidP="00AF2412">
            <w:pPr>
              <w:pStyle w:val="TAC"/>
            </w:pPr>
          </w:p>
        </w:tc>
      </w:tr>
      <w:tr w:rsidR="00135B6F" w14:paraId="0FC5CE1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E1B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014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25B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C6E5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73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57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1BA8816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3A7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FFEE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54B5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785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CAF1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CDF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02F3BFC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1BF7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8F45" w14:textId="77777777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List of functional </w:t>
            </w:r>
            <w:proofErr w:type="gramStart"/>
            <w:r>
              <w:rPr>
                <w:rFonts w:eastAsia="SimSun"/>
              </w:rPr>
              <w:t>alias</w:t>
            </w:r>
            <w:proofErr w:type="gramEnd"/>
            <w:r>
              <w:rPr>
                <w:rFonts w:eastAsia="SimSun"/>
              </w:rPr>
              <w:t>(es) of the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4148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1A42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B2C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FE9E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66F4968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061C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4673" w14:textId="77777777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984D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7273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39F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1FB1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4C569A2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837A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BA82" w14:textId="7F606B64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 xml:space="preserve">gger </w:t>
            </w:r>
            <w:r>
              <w:rPr>
                <w:rFonts w:eastAsia="SimSun"/>
                <w:lang w:val="en-US"/>
              </w:rPr>
              <w:t>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E93C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A51A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8520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FCAF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6F3A185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03C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4C2" w14:textId="3104E127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 xml:space="preserve">er </w:t>
            </w:r>
            <w:r>
              <w:rPr>
                <w:rFonts w:eastAsia="SimSun"/>
                <w:lang w:val="en-US"/>
              </w:rPr>
              <w:t>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for de-activation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A79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3669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16C4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0EA8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083D5B2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F072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9AD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r>
              <w:rPr>
                <w:lang w:val="en-US"/>
              </w:rPr>
              <w:t>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F787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F367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57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F7F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5CF3E17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B91C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2E3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MCData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BE8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67F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DB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F60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7BA0BB7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9567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52BB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04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D307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7F3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72B7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580DDA9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5831" w14:textId="77777777" w:rsidR="00135B6F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90A" w14:textId="77777777" w:rsidR="00135B6F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Authorised to take over a functional alias from another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4B48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0383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A2F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EA2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135B6F" w14:paraId="7245571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807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CC7A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262E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A5F4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30F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984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6611B99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AE6" w14:textId="77777777" w:rsidR="00135B6F" w:rsidRDefault="00135B6F" w:rsidP="00AF2412">
            <w:pPr>
              <w:pStyle w:val="TAL"/>
            </w:pPr>
            <w:r>
              <w:t>[R-5.5.2-003],</w:t>
            </w:r>
          </w:p>
          <w:p w14:paraId="30E838F9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61E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>List of MCData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08B0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EF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216E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2A90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</w:tr>
      <w:tr w:rsidR="00135B6F" w14:paraId="00F7E00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D7EE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BE4" w14:textId="77777777" w:rsidR="00135B6F" w:rsidRDefault="00135B6F" w:rsidP="00AF2412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r>
              <w:t>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8EA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F6F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92D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25D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142F6D4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F0A" w14:textId="77777777" w:rsidR="00135B6F" w:rsidRDefault="00135B6F" w:rsidP="00AF2412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A2F5" w14:textId="77777777" w:rsidR="00135B6F" w:rsidRDefault="00135B6F" w:rsidP="00AF2412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KMSUri for security domain of the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6B8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90F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A18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384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731ADC8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2955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9018" w14:textId="77777777" w:rsidR="00135B6F" w:rsidRDefault="00135B6F" w:rsidP="00AF2412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F069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EA8D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E71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66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</w:tr>
      <w:tr w:rsidR="00135B6F" w14:paraId="02C40B1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C15F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4389" w14:textId="77777777" w:rsidR="00135B6F" w:rsidRDefault="00135B6F" w:rsidP="00AF2412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B96F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8E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382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28E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71FBDAA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4D66" w14:textId="77777777" w:rsidR="00135B6F" w:rsidRDefault="00135B6F" w:rsidP="00AF24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12F" w14:textId="77777777" w:rsidR="00135B6F" w:rsidRDefault="00135B6F" w:rsidP="00AF2412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B5D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D69C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DE8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824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4B9E8E9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7CC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F9AE" w14:textId="77777777" w:rsidR="00135B6F" w:rsidRDefault="00135B6F" w:rsidP="00AF2412">
            <w:pPr>
              <w:pStyle w:val="TAL"/>
            </w:pPr>
            <w:r>
              <w:t>&gt;List of MCData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699F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156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90A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F255" w14:textId="77777777" w:rsidR="00135B6F" w:rsidRDefault="00135B6F" w:rsidP="00AF2412">
            <w:pPr>
              <w:pStyle w:val="TAC"/>
            </w:pPr>
          </w:p>
        </w:tc>
      </w:tr>
      <w:tr w:rsidR="00135B6F" w14:paraId="09FD7B4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AC98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FB1E" w14:textId="77777777" w:rsidR="00135B6F" w:rsidRDefault="00135B6F" w:rsidP="00AF24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74B5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102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90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6CA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03487A1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08BD" w14:textId="77777777" w:rsidR="00135B6F" w:rsidRDefault="00135B6F" w:rsidP="00AF24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3279" w14:textId="77777777" w:rsidR="00135B6F" w:rsidRDefault="00135B6F" w:rsidP="00AF2412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1072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9A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F336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0ECD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61DB7EA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54E6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C59" w14:textId="77777777" w:rsidR="00135B6F" w:rsidRDefault="00135B6F" w:rsidP="00AF2412">
            <w:pPr>
              <w:pStyle w:val="TAL"/>
            </w:pPr>
            <w:r>
              <w:t>&gt;List of MCData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F98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609D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B11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28AF" w14:textId="77777777" w:rsidR="00135B6F" w:rsidRDefault="00135B6F" w:rsidP="00AF2412">
            <w:pPr>
              <w:pStyle w:val="TAC"/>
            </w:pPr>
          </w:p>
        </w:tc>
      </w:tr>
      <w:tr w:rsidR="00135B6F" w14:paraId="2BACB60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34D7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FF15" w14:textId="77777777" w:rsidR="00135B6F" w:rsidRDefault="00135B6F" w:rsidP="00AF24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C6CE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C88C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22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A28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74F14F4A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CC1D" w14:textId="77777777" w:rsidR="00135B6F" w:rsidRDefault="00135B6F" w:rsidP="00AF2412">
            <w:pPr>
              <w:pStyle w:val="TAL"/>
            </w:pPr>
            <w:r>
              <w:lastRenderedPageBreak/>
              <w:t>[R-5.5.2-006]</w:t>
            </w:r>
          </w:p>
          <w:p w14:paraId="0DD63667" w14:textId="77777777" w:rsidR="00135B6F" w:rsidRDefault="00135B6F" w:rsidP="00AF2412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3EE" w14:textId="77777777" w:rsidR="00135B6F" w:rsidRDefault="00135B6F" w:rsidP="00AF2412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93C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82AB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94F0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AB96" w14:textId="77777777" w:rsidR="00135B6F" w:rsidRDefault="00135B6F" w:rsidP="00AF2412">
            <w:pPr>
              <w:pStyle w:val="TAC"/>
            </w:pPr>
          </w:p>
        </w:tc>
      </w:tr>
      <w:tr w:rsidR="00135B6F" w14:paraId="7BC8394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B3C1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E647" w14:textId="77777777" w:rsidR="00135B6F" w:rsidRDefault="00135B6F" w:rsidP="00AF2412">
            <w:pPr>
              <w:pStyle w:val="TAL"/>
            </w:pPr>
            <w:r>
              <w:t>&gt;List of MCData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129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B7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C0E6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89F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6DE6159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048" w14:textId="77777777" w:rsidR="00135B6F" w:rsidRDefault="00135B6F" w:rsidP="00AF2412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9981" w14:textId="77777777" w:rsidR="00135B6F" w:rsidRDefault="00135B6F" w:rsidP="00AF2412">
            <w:pPr>
              <w:pStyle w:val="TAL"/>
            </w:pPr>
            <w:r w:rsidRPr="00B518E3">
              <w:t>Maximum number of successful simultaneous MCData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D16A" w14:textId="77777777" w:rsidR="00135B6F" w:rsidRDefault="00135B6F" w:rsidP="00AF2412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AA8B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8AEF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D700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</w:tr>
      <w:tr w:rsidR="00135B6F" w14:paraId="3F0B06F7" w14:textId="77777777" w:rsidTr="00AF24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D543" w14:textId="77777777" w:rsidR="00135B6F" w:rsidRPr="002C7CB4" w:rsidRDefault="00135B6F" w:rsidP="00AF2412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02C046FB" w14:textId="77777777" w:rsidR="00135B6F" w:rsidRDefault="00135B6F" w:rsidP="00AF2412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256FC448" w14:textId="77777777" w:rsidR="00135B6F" w:rsidRPr="002C7CB4" w:rsidRDefault="00135B6F" w:rsidP="00AF2412">
            <w:pPr>
              <w:pStyle w:val="TAN"/>
            </w:pPr>
            <w:r w:rsidRPr="002C7CB4">
              <w:t>NOTE 3:</w:t>
            </w:r>
            <w:r w:rsidRPr="002C7CB4">
              <w:tab/>
              <w:t>The use of this parameter by the MCData UE is outside the scope of the present document.</w:t>
            </w:r>
          </w:p>
          <w:p w14:paraId="4BC9C15E" w14:textId="77777777" w:rsidR="00135B6F" w:rsidRPr="002C7CB4" w:rsidRDefault="00135B6F" w:rsidP="00AF2412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160C215F" w14:textId="77777777" w:rsidR="00135B6F" w:rsidRDefault="00135B6F" w:rsidP="00AF2412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6A68F467" w14:textId="77777777" w:rsidR="00135B6F" w:rsidRDefault="00135B6F" w:rsidP="00AF2412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MCData system comprises the list of information required for initial UE configuration to access an MCData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57750AC7" w14:textId="77777777" w:rsidR="00135B6F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MCData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MCData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402B5BB2" w14:textId="77777777" w:rsidR="00135B6F" w:rsidRDefault="00135B6F" w:rsidP="00AF2412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>The criteria may consist of conditions such as MCData user location or time.</w:t>
            </w:r>
          </w:p>
          <w:p w14:paraId="5A69889D" w14:textId="77777777" w:rsidR="00135B6F" w:rsidRDefault="00135B6F" w:rsidP="00AF2412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1DAADDC8" w14:textId="77777777" w:rsidR="00135B6F" w:rsidRPr="002C7CB4" w:rsidRDefault="00135B6F" w:rsidP="00AF2412">
            <w:pPr>
              <w:pStyle w:val="TAN"/>
            </w:pPr>
            <w:r>
              <w:t>NOTE 10:</w:t>
            </w:r>
            <w:r w:rsidRPr="006C2EAA">
              <w:rPr>
                <w:noProof/>
              </w:rPr>
              <w:t xml:space="preserve"> </w:t>
            </w:r>
            <w:r w:rsidRPr="006C2EAA">
              <w:rPr>
                <w:noProof/>
              </w:rP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</w:tc>
      </w:tr>
    </w:tbl>
    <w:p w14:paraId="25170C3F" w14:textId="77777777" w:rsidR="00135B6F" w:rsidRDefault="00135B6F" w:rsidP="00135B6F"/>
    <w:p w14:paraId="003D908D" w14:textId="77777777" w:rsidR="00135B6F" w:rsidRDefault="00135B6F" w:rsidP="00135B6F">
      <w:pPr>
        <w:pStyle w:val="TH"/>
      </w:pPr>
      <w:r>
        <w:lastRenderedPageBreak/>
        <w:t>Table A.3-3: MCData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3AF3D64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2586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5748" w14:textId="77777777" w:rsidR="00135B6F" w:rsidRDefault="00135B6F" w:rsidP="00AF241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1F99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2480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5E6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699F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user database</w:t>
            </w:r>
          </w:p>
        </w:tc>
      </w:tr>
      <w:tr w:rsidR="00135B6F" w14:paraId="4266235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0948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6020DE6E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028B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>List of off-network MCData groups for use by this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6D8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D3FE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80D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34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</w:tr>
      <w:tr w:rsidR="00135B6F" w14:paraId="460F14A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BD2A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E34E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22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E29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37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58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008D44AA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E479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591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ECD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29A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CA3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CFA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4AE87A3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F23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018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2783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884F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F9F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2732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7753074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3E2A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C074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EAE5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3B57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6507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9104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0E14455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9A1D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365C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981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4202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2236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981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17F44FD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AE5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BE32" w14:textId="77777777" w:rsidR="00135B6F" w:rsidRPr="002C7CB4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572F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89CF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4B0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370A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26C0911A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3FA6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8FA8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FD6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CB9C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0D4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E7D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704F303B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550E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304AE649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D16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422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8E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CB9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B7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35B6F" w14:paraId="38130B6D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3102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F105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17BE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C67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9E8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E48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35B6F" w14:paraId="305B3250" w14:textId="77777777" w:rsidTr="00AF2412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C27" w14:textId="77777777" w:rsidR="00135B6F" w:rsidRPr="002C7CB4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1206EFEB" w14:textId="77777777" w:rsidR="00135B6F" w:rsidRDefault="00135B6F" w:rsidP="00AF2412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2F2EC57E" w14:textId="77777777" w:rsidR="00135B6F" w:rsidRPr="002C7CB4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>The use of this parameter by the MCData UE is outside the scope of the present document.</w:t>
            </w:r>
          </w:p>
        </w:tc>
      </w:tr>
    </w:tbl>
    <w:p w14:paraId="35A6021A" w14:textId="77777777" w:rsidR="00135B6F" w:rsidRDefault="00135B6F" w:rsidP="00135B6F"/>
    <w:p w14:paraId="41AC9DDF" w14:textId="77777777" w:rsidR="00135B6F" w:rsidRPr="00135B6F" w:rsidRDefault="00135B6F" w:rsidP="00135B6F"/>
    <w:p w14:paraId="72BCA4EE" w14:textId="49C2EDE5" w:rsidR="007C174B" w:rsidRDefault="007C174B" w:rsidP="007C174B">
      <w:pPr>
        <w:pStyle w:val="Heading1"/>
      </w:pPr>
      <w:r>
        <w:t>A.4</w:t>
      </w:r>
      <w:r>
        <w:tab/>
        <w:t>MCData related Group configuration data</w:t>
      </w:r>
      <w:bookmarkEnd w:id="4"/>
    </w:p>
    <w:p w14:paraId="4A102F14" w14:textId="77777777" w:rsidR="007C174B" w:rsidRDefault="007C174B" w:rsidP="007C174B">
      <w:r>
        <w:t>The general aspects of group configuration are specified in 3GPP TS 23.280 [5].</w:t>
      </w:r>
    </w:p>
    <w:p w14:paraId="69EAEC67" w14:textId="77777777" w:rsidR="007C174B" w:rsidRDefault="007C174B" w:rsidP="007C174B">
      <w:r>
        <w:t>Parameters specified in table A.4-1 are child parameters of the "MCData configuration" parameter specified in table A.4-1 in 3GPP TS 23.280 [5]. Parameters specified in table A.4-2 are child parameters of the "MCData configuration" parameter specified in table A.4-2 in 3GPP TS 23.280 [5]. Parameters specified in table A.4-3 are child parameters of the "MCData configuration" parameter specified in table A.4-3 in 3GPP TS 23.280 [5].</w:t>
      </w:r>
    </w:p>
    <w:p w14:paraId="747C18F6" w14:textId="77777777" w:rsidR="007C174B" w:rsidRDefault="007C174B" w:rsidP="007C174B">
      <w:pPr>
        <w:pStyle w:val="TH"/>
      </w:pPr>
      <w:r>
        <w:lastRenderedPageBreak/>
        <w:t>Table A.4-1: Group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1C716BAF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84A2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3103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2B16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D384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57B5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477381F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E381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A36B" w14:textId="77777777" w:rsidR="007C174B" w:rsidRPr="002C7CB4" w:rsidRDefault="007C174B" w:rsidP="00A41E86">
            <w:pPr>
              <w:pStyle w:val="TAL"/>
            </w:pPr>
            <w:r w:rsidRPr="002C7CB4">
              <w:t>&gt;&gt; Media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100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5D7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BEE1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49D0E937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FFAF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B391" w14:textId="77777777" w:rsidR="007C174B" w:rsidRPr="002C7CB4" w:rsidRDefault="007C174B" w:rsidP="00A41E86">
            <w:pPr>
              <w:pStyle w:val="TAL"/>
            </w:pPr>
            <w:r w:rsidRPr="002C7CB4">
              <w:t>&gt;&gt; Transmission control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971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504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B3F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051CEB4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FBEB1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72BB" w14:textId="77777777" w:rsidR="007C174B" w:rsidRPr="002C7CB4" w:rsidRDefault="007C174B" w:rsidP="00A41E86">
            <w:pPr>
              <w:pStyle w:val="TAL"/>
            </w:pPr>
            <w:r w:rsidRPr="002C7CB4">
              <w:t>&gt;&gt; Group media protection security material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F1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B0A5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664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3743436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2C5B" w14:textId="77777777" w:rsidR="007C174B" w:rsidRPr="002C7CB4" w:rsidRDefault="007C174B" w:rsidP="00A41E86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/>
                <w:lang w:eastAsia="zh-CN"/>
              </w:rPr>
              <w:t> </w:t>
            </w:r>
            <w:r w:rsidRPr="002C7CB4"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7AEC" w14:textId="77777777" w:rsidR="007C174B" w:rsidRPr="002C7CB4" w:rsidRDefault="007C174B" w:rsidP="00A41E86">
            <w:pPr>
              <w:pStyle w:val="TAL"/>
            </w:pPr>
            <w:r w:rsidRPr="002C7CB4">
              <w:t>&gt;&gt; MCData sub-services and features enabled for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7DBD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282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BD92" w14:textId="77777777" w:rsidR="007C174B" w:rsidRPr="002C7CB4" w:rsidRDefault="007C174B" w:rsidP="00A41E86">
            <w:pPr>
              <w:pStyle w:val="TAC"/>
            </w:pPr>
          </w:p>
        </w:tc>
      </w:tr>
      <w:tr w:rsidR="007C174B" w14:paraId="545A9656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D86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FAE0" w14:textId="77777777" w:rsidR="007C174B" w:rsidRPr="002C7CB4" w:rsidRDefault="007C174B" w:rsidP="00A41E86">
            <w:pPr>
              <w:pStyle w:val="TAL"/>
            </w:pPr>
            <w:r w:rsidRPr="002C7CB4">
              <w:t>&gt;&gt;&gt; Short data service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F3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199E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7DD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41292A2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522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BE78" w14:textId="77777777" w:rsidR="007C174B" w:rsidRPr="002C7CB4" w:rsidRDefault="007C174B" w:rsidP="00A41E86">
            <w:pPr>
              <w:pStyle w:val="TAL"/>
            </w:pPr>
            <w:r w:rsidRPr="002C7CB4">
              <w:t>&gt;&gt;&gt; File distribution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D7AF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976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1B7E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6133A7" w14:paraId="1928D8B8" w14:textId="77777777" w:rsidTr="00A41E86">
        <w:trPr>
          <w:trHeight w:val="359"/>
          <w:ins w:id="49" w:author="Jerry Shih 39BIS" w:date="2020-09-25T16:2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6627C" w14:textId="77777777" w:rsidR="006133A7" w:rsidRPr="002C7CB4" w:rsidRDefault="006133A7" w:rsidP="00A41E86">
            <w:pPr>
              <w:pStyle w:val="TAL"/>
              <w:rPr>
                <w:ins w:id="50" w:author="Jerry Shih 39BIS" w:date="2020-09-25T16:25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FD7E" w14:textId="0AA40DEE" w:rsidR="006133A7" w:rsidRPr="002C7CB4" w:rsidRDefault="006133A7" w:rsidP="00A41E86">
            <w:pPr>
              <w:pStyle w:val="TAL"/>
              <w:rPr>
                <w:ins w:id="51" w:author="Jerry Shih 39BIS" w:date="2020-09-25T16:25:00Z"/>
              </w:rPr>
            </w:pPr>
            <w:ins w:id="52" w:author="Jerry Shih 39BIS" w:date="2020-09-25T16:25:00Z">
              <w:r w:rsidRPr="002C7CB4">
                <w:t xml:space="preserve">&gt;&gt;&gt; </w:t>
              </w:r>
              <w:r>
                <w:t>IP connectivit</w:t>
              </w:r>
            </w:ins>
            <w:ins w:id="53" w:author="Jerry Shih 39BIS" w:date="2020-09-25T16:26:00Z">
              <w:r>
                <w:t>y</w:t>
              </w:r>
            </w:ins>
            <w:ins w:id="54" w:author="Jerry Shih 39BIS" w:date="2020-09-25T16:25:00Z">
              <w:r w:rsidRPr="002C7CB4">
                <w:t xml:space="preserve"> enabled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1CB" w14:textId="52B7167C" w:rsidR="006133A7" w:rsidRPr="002C7CB4" w:rsidRDefault="006133A7" w:rsidP="00A41E86">
            <w:pPr>
              <w:pStyle w:val="TAC"/>
              <w:rPr>
                <w:ins w:id="55" w:author="Jerry Shih 39BIS" w:date="2020-09-25T16:25:00Z"/>
              </w:rPr>
            </w:pPr>
            <w:ins w:id="56" w:author="Jerry Shih 39BIS" w:date="2020-09-25T16:26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3EE0" w14:textId="4A8AC4C2" w:rsidR="006133A7" w:rsidRPr="002C7CB4" w:rsidRDefault="006133A7" w:rsidP="00A41E86">
            <w:pPr>
              <w:pStyle w:val="TAC"/>
              <w:rPr>
                <w:ins w:id="57" w:author="Jerry Shih 39BIS" w:date="2020-09-25T16:25:00Z"/>
              </w:rPr>
            </w:pPr>
            <w:ins w:id="58" w:author="Jerry Shih 39BIS" w:date="2020-09-25T16:26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E0F4" w14:textId="00438C6D" w:rsidR="006133A7" w:rsidRPr="002C7CB4" w:rsidRDefault="006133A7" w:rsidP="00A41E86">
            <w:pPr>
              <w:pStyle w:val="TAC"/>
              <w:rPr>
                <w:ins w:id="59" w:author="Jerry Shih 39BIS" w:date="2020-09-25T16:25:00Z"/>
              </w:rPr>
            </w:pPr>
            <w:ins w:id="60" w:author="Jerry Shih 39BIS" w:date="2020-09-25T16:26:00Z">
              <w:r>
                <w:t>Y</w:t>
              </w:r>
            </w:ins>
          </w:p>
        </w:tc>
      </w:tr>
      <w:tr w:rsidR="007C174B" w14:paraId="437F721B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0CD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8D71" w14:textId="77777777" w:rsidR="007C174B" w:rsidRPr="002C7CB4" w:rsidRDefault="007C174B" w:rsidP="00A41E86">
            <w:pPr>
              <w:pStyle w:val="TAL"/>
            </w:pPr>
            <w:r w:rsidRPr="002C7CB4">
              <w:t>&gt;&gt;&gt; Conversation management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1E5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85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8B57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3C6B25A9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460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7588" w14:textId="77777777" w:rsidR="007C174B" w:rsidRPr="002C7CB4" w:rsidRDefault="007C174B" w:rsidP="00A41E86">
            <w:pPr>
              <w:pStyle w:val="TAL"/>
            </w:pPr>
            <w:r w:rsidRPr="002C7CB4">
              <w:t>&gt;&gt;&gt; Transmission control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B234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5FE4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FF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3AB5F7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09BA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79DE" w14:textId="77777777" w:rsidR="007C174B" w:rsidRPr="002C7CB4" w:rsidRDefault="007C174B" w:rsidP="00A41E86">
            <w:pPr>
              <w:pStyle w:val="TAL"/>
            </w:pPr>
            <w:r w:rsidRPr="002C7CB4">
              <w:t xml:space="preserve">&gt;&gt;&gt; Reception control enabled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05B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8BE0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074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6E72F8E4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AC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1516" w14:textId="77777777" w:rsidR="007C174B" w:rsidRPr="002C7CB4" w:rsidRDefault="007C174B" w:rsidP="00A41E86">
            <w:pPr>
              <w:pStyle w:val="TAL"/>
            </w:pPr>
            <w:r w:rsidRPr="002C7CB4">
              <w:t>&gt;&gt;&gt; Enhanced status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E58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360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824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:rsidDel="00970626" w14:paraId="7060C3CA" w14:textId="295EDB1D" w:rsidTr="00A41E86">
        <w:trPr>
          <w:trHeight w:val="359"/>
          <w:del w:id="61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42E2" w14:textId="162AFAD7" w:rsidR="007C174B" w:rsidRPr="002C7CB4" w:rsidDel="00970626" w:rsidRDefault="007C174B" w:rsidP="00A41E86">
            <w:pPr>
              <w:pStyle w:val="TAL"/>
              <w:rPr>
                <w:del w:id="62" w:author="Jerry Shih 39BIS" w:date="2020-09-22T11:39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A774" w14:textId="2A7F2618" w:rsidR="007C174B" w:rsidRPr="002C7CB4" w:rsidDel="00970626" w:rsidRDefault="007C174B" w:rsidP="00A41E86">
            <w:pPr>
              <w:pStyle w:val="TAL"/>
              <w:rPr>
                <w:del w:id="63" w:author="Jerry Shih 39BIS" w:date="2020-09-22T11:39:00Z"/>
              </w:rPr>
            </w:pPr>
            <w:del w:id="64" w:author="Jerry Shih 39BIS" w:date="2020-09-22T11:39:00Z">
              <w:r w:rsidRPr="002C7CB4" w:rsidDel="00970626">
                <w:delText>&gt;&gt; Transmission and reception control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E54" w14:textId="6AE524C2" w:rsidR="007C174B" w:rsidRPr="002C7CB4" w:rsidDel="00970626" w:rsidRDefault="007C174B" w:rsidP="00A41E86">
            <w:pPr>
              <w:pStyle w:val="TAC"/>
              <w:rPr>
                <w:del w:id="65" w:author="Jerry Shih 39BIS" w:date="2020-09-22T11:3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767" w14:textId="73C00F99" w:rsidR="007C174B" w:rsidRPr="002C7CB4" w:rsidDel="00970626" w:rsidRDefault="007C174B" w:rsidP="00A41E86">
            <w:pPr>
              <w:pStyle w:val="TAC"/>
              <w:rPr>
                <w:del w:id="66" w:author="Jerry Shih 39BIS" w:date="2020-09-22T11:39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0EC" w14:textId="2A235ACB" w:rsidR="007C174B" w:rsidRPr="002C7CB4" w:rsidDel="00970626" w:rsidRDefault="007C174B" w:rsidP="00A41E86">
            <w:pPr>
              <w:pStyle w:val="TAC"/>
              <w:rPr>
                <w:del w:id="67" w:author="Jerry Shih 39BIS" w:date="2020-09-22T11:39:00Z"/>
              </w:rPr>
            </w:pPr>
          </w:p>
        </w:tc>
      </w:tr>
      <w:tr w:rsidR="007C174B" w:rsidDel="00970626" w14:paraId="17AA0B91" w14:textId="1E72EC0F" w:rsidTr="00A41E86">
        <w:trPr>
          <w:trHeight w:val="359"/>
          <w:del w:id="68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1637" w14:textId="4E42026C" w:rsidR="007C174B" w:rsidRPr="002C7CB4" w:rsidDel="00970626" w:rsidRDefault="007C174B" w:rsidP="00A41E86">
            <w:pPr>
              <w:pStyle w:val="TAL"/>
              <w:rPr>
                <w:del w:id="69" w:author="Jerry Shih 39BIS" w:date="2020-09-22T11:39:00Z"/>
              </w:rPr>
            </w:pPr>
            <w:del w:id="70" w:author="Jerry Shih 39BIS" w:date="2020-09-22T11:39:00Z">
              <w:r w:rsidRPr="002C7CB4" w:rsidDel="00970626">
                <w:delText>[R-6.2.2.1-001]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5234F" w14:textId="292A6393" w:rsidR="007C174B" w:rsidRPr="002C7CB4" w:rsidDel="00970626" w:rsidRDefault="007C174B" w:rsidP="00A41E86">
            <w:pPr>
              <w:pStyle w:val="TAL"/>
              <w:rPr>
                <w:del w:id="71" w:author="Jerry Shih 39BIS" w:date="2020-09-22T11:39:00Z"/>
              </w:rPr>
            </w:pPr>
            <w:del w:id="72" w:author="Jerry Shih 39BIS" w:date="2020-09-22T11:39:00Z">
              <w:r w:rsidRPr="002C7CB4" w:rsidDel="00970626">
                <w:delText>&gt;&gt;&gt; Whether MCData user is permitted to transmit data in the group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3AE" w14:textId="5A3AC92E" w:rsidR="007C174B" w:rsidRPr="002C7CB4" w:rsidDel="00970626" w:rsidRDefault="007C174B" w:rsidP="00A41E86">
            <w:pPr>
              <w:pStyle w:val="TAC"/>
              <w:rPr>
                <w:del w:id="73" w:author="Jerry Shih 39BIS" w:date="2020-09-22T11:39:00Z"/>
              </w:rPr>
            </w:pPr>
            <w:del w:id="74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2D13" w14:textId="1C44CE31" w:rsidR="007C174B" w:rsidRPr="002C7CB4" w:rsidDel="00970626" w:rsidRDefault="007C174B" w:rsidP="00A41E86">
            <w:pPr>
              <w:pStyle w:val="TAC"/>
              <w:rPr>
                <w:del w:id="75" w:author="Jerry Shih 39BIS" w:date="2020-09-22T11:39:00Z"/>
              </w:rPr>
            </w:pPr>
            <w:del w:id="76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1D33" w14:textId="16A6F788" w:rsidR="007C174B" w:rsidRPr="002C7CB4" w:rsidDel="00970626" w:rsidRDefault="007C174B" w:rsidP="00A41E86">
            <w:pPr>
              <w:pStyle w:val="TAC"/>
              <w:rPr>
                <w:del w:id="77" w:author="Jerry Shih 39BIS" w:date="2020-09-22T11:39:00Z"/>
              </w:rPr>
            </w:pPr>
            <w:del w:id="78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:rsidDel="00970626" w14:paraId="4D167947" w14:textId="565499FB" w:rsidTr="00A41E86">
        <w:trPr>
          <w:trHeight w:val="359"/>
          <w:del w:id="79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6B93" w14:textId="621EA60D" w:rsidR="007C174B" w:rsidRPr="002C7CB4" w:rsidDel="00970626" w:rsidRDefault="007C174B" w:rsidP="00A41E86">
            <w:pPr>
              <w:pStyle w:val="TAL"/>
              <w:rPr>
                <w:del w:id="80" w:author="Jerry Shih 39BIS" w:date="2020-09-22T11:39:00Z"/>
              </w:rPr>
            </w:pPr>
            <w:del w:id="81" w:author="Jerry Shih 39BIS" w:date="2020-09-22T11:39:00Z">
              <w:r w:rsidRPr="002C7CB4" w:rsidDel="00970626">
                <w:rPr>
                  <w:rFonts w:cs="Arial"/>
                  <w:szCs w:val="18"/>
                </w:rPr>
                <w:delText>[R-6.2.3-006]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E58E" w14:textId="064BB002" w:rsidR="007C174B" w:rsidRPr="002C7CB4" w:rsidDel="00970626" w:rsidRDefault="007C174B" w:rsidP="00A41E86">
            <w:pPr>
              <w:pStyle w:val="TAL"/>
              <w:rPr>
                <w:del w:id="82" w:author="Jerry Shih 39BIS" w:date="2020-09-22T11:39:00Z"/>
              </w:rPr>
            </w:pPr>
            <w:del w:id="83" w:author="Jerry Shih 39BIS" w:date="2020-09-22T11:39:00Z">
              <w:r w:rsidRPr="002C7CB4" w:rsidDel="00970626">
                <w:rPr>
                  <w:szCs w:val="18"/>
                </w:rPr>
                <w:delText>&gt;&gt;&gt; Maximum amount of data that the MCData user can transmit in a single request during group communication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5BDD" w14:textId="7D5EE140" w:rsidR="007C174B" w:rsidRPr="002C7CB4" w:rsidDel="00970626" w:rsidRDefault="007C174B" w:rsidP="00A41E86">
            <w:pPr>
              <w:pStyle w:val="TAC"/>
              <w:rPr>
                <w:del w:id="84" w:author="Jerry Shih 39BIS" w:date="2020-09-22T11:39:00Z"/>
              </w:rPr>
            </w:pPr>
            <w:del w:id="85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0FA" w14:textId="3BF45B32" w:rsidR="007C174B" w:rsidRPr="002C7CB4" w:rsidDel="00970626" w:rsidRDefault="007C174B" w:rsidP="00A41E86">
            <w:pPr>
              <w:pStyle w:val="TAC"/>
              <w:rPr>
                <w:del w:id="86" w:author="Jerry Shih 39BIS" w:date="2020-09-22T11:39:00Z"/>
              </w:rPr>
            </w:pPr>
            <w:del w:id="87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BAE" w14:textId="285B6C40" w:rsidR="007C174B" w:rsidRPr="002C7CB4" w:rsidDel="00970626" w:rsidRDefault="007C174B" w:rsidP="00A41E86">
            <w:pPr>
              <w:pStyle w:val="TAC"/>
              <w:rPr>
                <w:del w:id="88" w:author="Jerry Shih 39BIS" w:date="2020-09-22T11:39:00Z"/>
              </w:rPr>
            </w:pPr>
            <w:del w:id="89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:rsidDel="00970626" w14:paraId="7C90EFCC" w14:textId="56BBA9C8" w:rsidTr="00A41E86">
        <w:trPr>
          <w:trHeight w:val="359"/>
          <w:del w:id="90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752D" w14:textId="57A27227" w:rsidR="007C174B" w:rsidRPr="002C7CB4" w:rsidDel="00970626" w:rsidRDefault="007C174B" w:rsidP="00A41E86">
            <w:pPr>
              <w:pStyle w:val="TAL"/>
              <w:rPr>
                <w:del w:id="91" w:author="Jerry Shih 39BIS" w:date="2020-09-22T11:39:00Z"/>
              </w:rPr>
            </w:pPr>
            <w:del w:id="92" w:author="Jerry Shih 39BIS" w:date="2020-09-22T11:39:00Z">
              <w:r w:rsidRPr="002C7CB4" w:rsidDel="00970626">
                <w:rPr>
                  <w:rFonts w:cs="Arial"/>
                  <w:szCs w:val="18"/>
                </w:rPr>
                <w:delText>[R-6.2.3-006]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3E20" w14:textId="369D978C" w:rsidR="007C174B" w:rsidRPr="002C7CB4" w:rsidDel="00970626" w:rsidRDefault="007C174B" w:rsidP="00A41E86">
            <w:pPr>
              <w:pStyle w:val="TAL"/>
              <w:rPr>
                <w:del w:id="93" w:author="Jerry Shih 39BIS" w:date="2020-09-22T11:39:00Z"/>
              </w:rPr>
            </w:pPr>
            <w:del w:id="94" w:author="Jerry Shih 39BIS" w:date="2020-09-22T11:39:00Z">
              <w:r w:rsidRPr="002C7CB4" w:rsidDel="00970626">
                <w:rPr>
                  <w:szCs w:val="18"/>
                </w:rPr>
                <w:delText>&gt;&gt;&gt; Maximum amount of time that the MCData user can transmit in a single request during group communication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85A" w14:textId="56CBACA0" w:rsidR="007C174B" w:rsidRPr="002C7CB4" w:rsidDel="00970626" w:rsidRDefault="007C174B" w:rsidP="00A41E86">
            <w:pPr>
              <w:pStyle w:val="TAC"/>
              <w:rPr>
                <w:del w:id="95" w:author="Jerry Shih 39BIS" w:date="2020-09-22T11:39:00Z"/>
              </w:rPr>
            </w:pPr>
            <w:del w:id="96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AFA8" w14:textId="5EAA5D00" w:rsidR="007C174B" w:rsidRPr="002C7CB4" w:rsidDel="00970626" w:rsidRDefault="007C174B" w:rsidP="00A41E86">
            <w:pPr>
              <w:pStyle w:val="TAC"/>
              <w:rPr>
                <w:del w:id="97" w:author="Jerry Shih 39BIS" w:date="2020-09-22T11:39:00Z"/>
              </w:rPr>
            </w:pPr>
            <w:del w:id="98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AD80" w14:textId="48BEB1E6" w:rsidR="007C174B" w:rsidRPr="002C7CB4" w:rsidDel="00970626" w:rsidRDefault="007C174B" w:rsidP="00A41E86">
            <w:pPr>
              <w:pStyle w:val="TAC"/>
              <w:rPr>
                <w:del w:id="99" w:author="Jerry Shih 39BIS" w:date="2020-09-22T11:39:00Z"/>
              </w:rPr>
            </w:pPr>
            <w:del w:id="100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14:paraId="44886EE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5F51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8A29" w14:textId="77777777" w:rsidR="007C174B" w:rsidRPr="002C7CB4" w:rsidRDefault="007C174B" w:rsidP="00A41E86">
            <w:pPr>
              <w:pStyle w:val="TAL"/>
            </w:pPr>
            <w:r w:rsidRPr="002C7CB4">
              <w:t>&gt;&gt; Enhanced status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F14E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FD6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7B1" w14:textId="77777777" w:rsidR="007C174B" w:rsidRPr="002C7CB4" w:rsidRDefault="007C174B" w:rsidP="00A41E86">
            <w:pPr>
              <w:pStyle w:val="TAC"/>
            </w:pPr>
          </w:p>
        </w:tc>
      </w:tr>
      <w:tr w:rsidR="007C174B" w14:paraId="66B19A71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23AF" w14:textId="77777777" w:rsidR="007C174B" w:rsidRPr="002C7CB4" w:rsidRDefault="007C174B" w:rsidP="00A41E86">
            <w:pPr>
              <w:pStyle w:val="TAL"/>
            </w:pPr>
            <w:r w:rsidRPr="002C7CB4">
              <w:t>[R-6.1.3.2-002]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C325" w14:textId="77777777" w:rsidR="007C174B" w:rsidRPr="002C7CB4" w:rsidRDefault="007C174B" w:rsidP="00A41E86">
            <w:pPr>
              <w:pStyle w:val="TAL"/>
            </w:pPr>
            <w:r w:rsidRPr="002C7CB4">
              <w:t>&gt;&gt;&gt; List of operational status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42B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9CB5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9C01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03EAF476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ED736" w14:textId="77777777" w:rsidR="007C174B" w:rsidRPr="002C7CB4" w:rsidRDefault="007C174B" w:rsidP="00A41E86">
            <w:pPr>
              <w:pStyle w:val="TAL"/>
            </w:pPr>
            <w:r>
              <w:t>[R-6.1.1.2-011] of 3GPP TS 22.282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31D9E" w14:textId="77777777" w:rsidR="007C174B" w:rsidRPr="002C7CB4" w:rsidRDefault="007C174B" w:rsidP="00A41E86">
            <w:pPr>
              <w:pStyle w:val="TAL"/>
            </w:pPr>
            <w:r>
              <w:t>&gt;&gt; Lossless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F88F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6EB3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A079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</w:tr>
      <w:tr w:rsidR="007C174B" w14:paraId="2BCC6E14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16AD" w14:textId="77777777" w:rsidR="007C174B" w:rsidRPr="002C7CB4" w:rsidRDefault="007C174B" w:rsidP="00A41E86">
            <w:pPr>
              <w:pStyle w:val="TAL"/>
            </w:pPr>
            <w:r>
              <w:t>[R-6.1.1.2-007] of 3GPP TS 22.282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D373" w14:textId="77777777" w:rsidR="007C174B" w:rsidRPr="002C7CB4" w:rsidRDefault="007C174B" w:rsidP="00A41E86">
            <w:pPr>
              <w:pStyle w:val="TAL"/>
            </w:pPr>
            <w:r>
              <w:t>&gt;&gt; Conversation hang time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AC22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6785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4AFB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</w:tr>
      <w:tr w:rsidR="007C174B" w14:paraId="2BC41BDD" w14:textId="77777777" w:rsidTr="00A41E8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7C882" w14:textId="77777777" w:rsidR="007C174B" w:rsidRPr="002C7CB4" w:rsidRDefault="007C174B" w:rsidP="00A41E86">
            <w:pPr>
              <w:pStyle w:val="TAN"/>
            </w:pPr>
            <w:r w:rsidRPr="002C7CB4">
              <w:t>NOTE:</w:t>
            </w:r>
            <w:r w:rsidRPr="002C7CB4">
              <w:tab/>
              <w:t>Security mechanisms are specified in 3GPP TS 33.180 [13].</w:t>
            </w:r>
          </w:p>
        </w:tc>
      </w:tr>
    </w:tbl>
    <w:p w14:paraId="1D6DB1B2" w14:textId="77777777" w:rsidR="007C174B" w:rsidRDefault="007C174B" w:rsidP="007C174B"/>
    <w:p w14:paraId="1446CD49" w14:textId="77777777" w:rsidR="007C174B" w:rsidRDefault="007C174B" w:rsidP="007C174B">
      <w:pPr>
        <w:pStyle w:val="TH"/>
      </w:pPr>
      <w:r>
        <w:lastRenderedPageBreak/>
        <w:t>Table A.4-2: Group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F79D36D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3844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853D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2470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E21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A1FB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2DA367A1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F41B" w14:textId="77777777" w:rsidR="007C174B" w:rsidRPr="002C7CB4" w:rsidRDefault="007C174B" w:rsidP="00A41E86">
            <w:pPr>
              <w:pStyle w:val="TAL"/>
            </w:pPr>
            <w:r w:rsidRPr="002C7CB4">
              <w:t>[R-6.4.5-001],</w:t>
            </w:r>
          </w:p>
          <w:p w14:paraId="4291A539" w14:textId="77777777" w:rsidR="007C174B" w:rsidRPr="002C7CB4" w:rsidRDefault="007C174B" w:rsidP="00A41E86">
            <w:pPr>
              <w:pStyle w:val="TAL"/>
            </w:pPr>
            <w:r w:rsidRPr="002C7CB4">
              <w:t>[R-6.4.5-003]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4775" w14:textId="77777777" w:rsidR="007C174B" w:rsidRPr="002C7CB4" w:rsidRDefault="007C174B" w:rsidP="00A41E86">
            <w:pPr>
              <w:pStyle w:val="TAL"/>
            </w:pPr>
            <w:r w:rsidRPr="002C7CB4">
              <w:t>&gt;&gt; 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45D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505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13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E45CA6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4D7F" w14:textId="77777777" w:rsidR="007C174B" w:rsidRPr="002C7CB4" w:rsidRDefault="007C174B" w:rsidP="00A41E86">
            <w:pPr>
              <w:pStyle w:val="TAL"/>
            </w:pPr>
            <w:r w:rsidRPr="002C7CB4">
              <w:t>[R-5.1.7-002],</w:t>
            </w:r>
          </w:p>
          <w:p w14:paraId="42690250" w14:textId="77777777" w:rsidR="007C174B" w:rsidRPr="002C7CB4" w:rsidRDefault="007C174B" w:rsidP="00A41E86">
            <w:pPr>
              <w:pStyle w:val="TAL"/>
            </w:pPr>
            <w:r w:rsidRPr="002C7CB4">
              <w:t>[R-6.2.2-001],</w:t>
            </w:r>
          </w:p>
          <w:p w14:paraId="518A9698" w14:textId="77777777" w:rsidR="007C174B" w:rsidRPr="002C7CB4" w:rsidRDefault="007C174B" w:rsidP="00A41E86">
            <w:pPr>
              <w:pStyle w:val="TAL"/>
            </w:pPr>
            <w:r w:rsidRPr="002C7CB4">
              <w:t>[R-6.6.2.2-006],</w:t>
            </w:r>
          </w:p>
          <w:p w14:paraId="4CC035C3" w14:textId="77777777" w:rsidR="007C174B" w:rsidRPr="002C7CB4" w:rsidRDefault="007C174B" w:rsidP="00A41E86">
            <w:pPr>
              <w:pStyle w:val="TAL"/>
            </w:pPr>
            <w:r w:rsidRPr="002C7CB4">
              <w:t>[R-6.8.7.2-003]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CF0" w14:textId="77777777" w:rsidR="007C174B" w:rsidRPr="002C7CB4" w:rsidRDefault="007C174B" w:rsidP="00A41E86">
            <w:pPr>
              <w:pStyle w:val="TAL"/>
            </w:pPr>
            <w:r w:rsidRPr="002C7CB4">
              <w:t>&gt;&gt; 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5785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C55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BD3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</w:tr>
      <w:tr w:rsidR="007C174B" w14:paraId="1F5929A7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966" w14:textId="77777777" w:rsidR="007C174B" w:rsidRPr="002C7CB4" w:rsidRDefault="007C174B" w:rsidP="00A41E86">
            <w:pPr>
              <w:pStyle w:val="TAL"/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568A" w14:textId="77777777" w:rsidR="007C174B" w:rsidRPr="002C7CB4" w:rsidRDefault="007C174B" w:rsidP="00A41E86">
            <w:pPr>
              <w:pStyle w:val="TAL"/>
            </w:pPr>
            <w:r w:rsidRPr="002C7CB4">
              <w:t>&gt;&gt; 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C8F8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ADF4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5E01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</w:tr>
      <w:tr w:rsidR="007C174B" w14:paraId="11508A6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A49D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F6AD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03F2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1E21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8D8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852B2D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6E22" w14:textId="77777777" w:rsidR="007C174B" w:rsidRPr="002C7CB4" w:rsidDel="008F03E6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F5D4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9F0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5073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1177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7C174B" w14:paraId="3D7E510D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7757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2124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86E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8271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2B20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89FC4C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4540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86D0" w14:textId="77777777" w:rsidR="007C174B" w:rsidRPr="002C7CB4" w:rsidRDefault="007C174B" w:rsidP="00A41E86">
            <w:pPr>
              <w:pStyle w:val="TAL"/>
            </w:pPr>
            <w:r w:rsidRPr="002C7CB4">
              <w:t>&gt;&gt; Indication whether use of LMR E2EE is permitted on the MCData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5E1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BB0B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AD3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Y</w:t>
            </w:r>
          </w:p>
        </w:tc>
      </w:tr>
      <w:tr w:rsidR="007C174B" w14:paraId="194122D0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9F46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01E" w14:textId="77777777" w:rsidR="007C174B" w:rsidRPr="002C7CB4" w:rsidRDefault="007C174B" w:rsidP="00A41E86">
            <w:pPr>
              <w:pStyle w:val="TAL"/>
            </w:pPr>
            <w:r w:rsidRPr="002C7CB4">
              <w:t>&gt;&gt; LMR specific identity for MCData group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D0A7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6186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16C4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00AFEE5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5595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508" w14:textId="77777777" w:rsidR="007C174B" w:rsidRPr="002C7CB4" w:rsidRDefault="007C174B" w:rsidP="00A41E86">
            <w:pPr>
              <w:pStyle w:val="TAL"/>
            </w:pPr>
            <w:r w:rsidRPr="002C7CB4">
              <w:t>&gt;&gt; Group to key binding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5025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65EB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756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5304F9BA" w14:textId="77777777" w:rsidTr="00A41E8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6C50" w14:textId="77777777" w:rsidR="007C174B" w:rsidRDefault="007C174B" w:rsidP="00A41E86">
            <w:pPr>
              <w:pStyle w:val="TAN"/>
              <w:rPr>
                <w:lang w:val="nl-NL"/>
              </w:rPr>
            </w:pPr>
            <w:r>
              <w:rPr>
                <w:lang w:val="nl-NL"/>
              </w:rPr>
              <w:t>NOTE:</w:t>
            </w:r>
            <w:r>
              <w:rPr>
                <w:lang w:val="nl-NL"/>
              </w:rPr>
              <w:tab/>
            </w:r>
            <w:r w:rsidRPr="00DA3E3F">
              <w:rPr>
                <w:lang w:val="nl-NL"/>
              </w:rPr>
              <w:t>This is an LMR specific parameter with no meaning within MC services.</w:t>
            </w:r>
          </w:p>
        </w:tc>
      </w:tr>
    </w:tbl>
    <w:p w14:paraId="00ED250C" w14:textId="77777777" w:rsidR="007C174B" w:rsidRDefault="007C174B" w:rsidP="007C174B"/>
    <w:p w14:paraId="24B2F3FC" w14:textId="77777777" w:rsidR="007C174B" w:rsidRDefault="007C174B" w:rsidP="007C174B">
      <w:pPr>
        <w:pStyle w:val="TH"/>
      </w:pPr>
      <w:r>
        <w:t>Table A.4-3: Group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4B30C93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CDFD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0DCF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8472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E978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BB3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7DFC3AB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487C" w14:textId="77777777" w:rsidR="007C174B" w:rsidRPr="002C7CB4" w:rsidRDefault="007C174B" w:rsidP="00A41E86">
            <w:pPr>
              <w:pStyle w:val="TAL"/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71DE" w14:textId="77777777" w:rsidR="007C174B" w:rsidRPr="002C7CB4" w:rsidRDefault="007C174B" w:rsidP="00A41E86">
            <w:pPr>
              <w:pStyle w:val="TAL"/>
            </w:pPr>
            <w:r w:rsidRPr="002C7CB4">
              <w:t>&gt;&gt; 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406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61E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C1DD" w14:textId="77777777" w:rsidR="007C174B" w:rsidRPr="002C7CB4" w:rsidRDefault="007C174B" w:rsidP="00A41E86">
            <w:pPr>
              <w:pStyle w:val="TAC"/>
            </w:pPr>
          </w:p>
        </w:tc>
      </w:tr>
      <w:tr w:rsidR="007C174B" w14:paraId="6DF3002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3D73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480E" w14:textId="77777777" w:rsidR="007C174B" w:rsidRPr="002C7CB4" w:rsidRDefault="007C174B" w:rsidP="00A41E86">
            <w:pPr>
              <w:pStyle w:val="TAL"/>
            </w:pPr>
            <w:r w:rsidRPr="002C7CB4">
              <w:t>&gt;&gt;&gt; MCData group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4C7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7B28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E3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5915A249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E37E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924" w14:textId="77777777" w:rsidR="007C174B" w:rsidRPr="002C7CB4" w:rsidRDefault="007C174B" w:rsidP="00A41E86">
            <w:pPr>
              <w:pStyle w:val="TAL"/>
            </w:pPr>
            <w:r w:rsidRPr="002C7CB4">
              <w:t>&gt;&gt;&gt; MCData group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EA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9051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BC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</w:tbl>
    <w:p w14:paraId="2DFFAA0E" w14:textId="77777777" w:rsidR="007C174B" w:rsidRDefault="007C174B" w:rsidP="007C174B"/>
    <w:p w14:paraId="120EFAEC" w14:textId="7B606C8B" w:rsidR="007C174B" w:rsidRPr="00C21836" w:rsidRDefault="007C174B" w:rsidP="007C1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35B6F"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577A64" w14:textId="77777777" w:rsidR="007C174B" w:rsidRDefault="007C174B" w:rsidP="007C174B">
      <w:pPr>
        <w:pStyle w:val="Heading1"/>
        <w:rPr>
          <w:rFonts w:eastAsia="SimSun"/>
        </w:rPr>
      </w:pPr>
      <w:bookmarkStart w:id="101" w:name="_Toc44894155"/>
      <w:r>
        <w:rPr>
          <w:rFonts w:eastAsia="SimSun"/>
        </w:rPr>
        <w:t>A.5</w:t>
      </w:r>
      <w:r>
        <w:rPr>
          <w:rFonts w:eastAsia="SimSun"/>
        </w:rPr>
        <w:tab/>
        <w:t>MCData service configuration data</w:t>
      </w:r>
      <w:bookmarkEnd w:id="101"/>
    </w:p>
    <w:p w14:paraId="3FFF0CAC" w14:textId="77777777" w:rsidR="007C174B" w:rsidRDefault="007C174B" w:rsidP="007C174B">
      <w:pPr>
        <w:rPr>
          <w:rFonts w:eastAsia="SimSun"/>
        </w:rPr>
      </w:pPr>
      <w:r>
        <w:rPr>
          <w:rFonts w:eastAsia="SimSun"/>
        </w:rPr>
        <w:t>The general aspects of MC service configuration are specified in 3GPP TS 23.280 [5]. The MCData service configuration data is stored in the MCData server.</w:t>
      </w:r>
    </w:p>
    <w:p w14:paraId="3695E642" w14:textId="77777777" w:rsidR="007C174B" w:rsidRDefault="007C174B" w:rsidP="007C174B">
      <w:pPr>
        <w:rPr>
          <w:rFonts w:eastAsia="SimSun"/>
        </w:rPr>
      </w:pPr>
      <w:r w:rsidRPr="00CA4386">
        <w:rPr>
          <w:rFonts w:eastAsia="SimSun"/>
        </w:rPr>
        <w:t>Tables A.5-1 and A.5-2 describe the configuration data required to support the use of on-network MC</w:t>
      </w:r>
      <w:r>
        <w:rPr>
          <w:rFonts w:eastAsia="SimSun"/>
        </w:rPr>
        <w:t>Data</w:t>
      </w:r>
      <w:r w:rsidRPr="00CA4386">
        <w:rPr>
          <w:rFonts w:eastAsia="SimSun"/>
        </w:rPr>
        <w:t xml:space="preserve"> service.</w:t>
      </w:r>
      <w:r>
        <w:rPr>
          <w:rFonts w:eastAsia="SimSun"/>
        </w:rPr>
        <w:t xml:space="preserve"> Tables A.5-1 and A.5-3 describe the configuration data required to support the use of off-network MCData service.</w:t>
      </w:r>
      <w:r w:rsidRPr="00CA4386">
        <w:rPr>
          <w:rFonts w:eastAsia="SimSun"/>
        </w:rPr>
        <w:t xml:space="preserve"> </w:t>
      </w:r>
      <w:r>
        <w:rPr>
          <w:rFonts w:eastAsia="SimSun"/>
        </w:rPr>
        <w:t>Data in tables A.5-1 and A.5-3 can be configured offline using the CSC-11 reference point.</w:t>
      </w:r>
    </w:p>
    <w:p w14:paraId="2FAF43F3" w14:textId="77777777" w:rsidR="007C174B" w:rsidRDefault="007C174B" w:rsidP="007C174B">
      <w:pPr>
        <w:rPr>
          <w:rFonts w:eastAsia="SimSun"/>
        </w:rPr>
      </w:pPr>
    </w:p>
    <w:p w14:paraId="71CE902D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A.5-1: MCData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3C8F79F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274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1965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F595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052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F70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:rsidDel="00970626" w14:paraId="5A2D1F96" w14:textId="761E4121" w:rsidTr="00A41E86">
        <w:trPr>
          <w:trHeight w:val="341"/>
          <w:del w:id="102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8A17" w14:textId="3F44D73A" w:rsidR="007C174B" w:rsidRPr="002C7CB4" w:rsidDel="00970626" w:rsidRDefault="007C174B" w:rsidP="00A41E86">
            <w:pPr>
              <w:pStyle w:val="TAL"/>
              <w:rPr>
                <w:del w:id="103" w:author="Jerry Shih 39BIS" w:date="2020-09-22T11:40:00Z"/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3F4" w14:textId="399B57CE" w:rsidR="007C174B" w:rsidRPr="002C7CB4" w:rsidDel="00970626" w:rsidRDefault="007C174B" w:rsidP="00A41E86">
            <w:pPr>
              <w:pStyle w:val="TAL"/>
              <w:rPr>
                <w:del w:id="104" w:author="Jerry Shih 39BIS" w:date="2020-09-22T11:40:00Z"/>
                <w:rFonts w:eastAsia="SimSun"/>
              </w:rPr>
            </w:pPr>
            <w:del w:id="105" w:author="Jerry Shih 39BIS" w:date="2020-09-22T11:40:00Z">
              <w:r w:rsidRPr="002C7CB4" w:rsidDel="00970626">
                <w:delText>Transmission and reception control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04BB" w14:textId="178457CC" w:rsidR="007C174B" w:rsidRPr="002C7CB4" w:rsidDel="00970626" w:rsidRDefault="007C174B" w:rsidP="00A41E86">
            <w:pPr>
              <w:pStyle w:val="TAC"/>
              <w:rPr>
                <w:del w:id="106" w:author="Jerry Shih 39BIS" w:date="2020-09-22T11:40:00Z"/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54F9" w14:textId="4B28FE68" w:rsidR="007C174B" w:rsidRPr="002C7CB4" w:rsidDel="00970626" w:rsidRDefault="007C174B" w:rsidP="00A41E86">
            <w:pPr>
              <w:pStyle w:val="TAC"/>
              <w:rPr>
                <w:del w:id="107" w:author="Jerry Shih 39BIS" w:date="2020-09-22T11:40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A289" w14:textId="7EB4B8B0" w:rsidR="007C174B" w:rsidRPr="002C7CB4" w:rsidDel="00970626" w:rsidRDefault="007C174B" w:rsidP="00A41E86">
            <w:pPr>
              <w:pStyle w:val="TAC"/>
              <w:rPr>
                <w:del w:id="108" w:author="Jerry Shih 39BIS" w:date="2020-09-22T11:40:00Z"/>
                <w:rFonts w:eastAsia="SimSun"/>
              </w:rPr>
            </w:pPr>
          </w:p>
        </w:tc>
      </w:tr>
      <w:tr w:rsidR="007C174B" w:rsidDel="00970626" w14:paraId="5CBD3471" w14:textId="432387DE" w:rsidTr="00A41E86">
        <w:trPr>
          <w:trHeight w:val="341"/>
          <w:del w:id="109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91B7" w14:textId="3B0E6577" w:rsidR="007C174B" w:rsidRPr="002C7CB4" w:rsidDel="00970626" w:rsidRDefault="007C174B" w:rsidP="00A41E86">
            <w:pPr>
              <w:pStyle w:val="TAL"/>
              <w:rPr>
                <w:del w:id="110" w:author="Jerry Shih 39BIS" w:date="2020-09-22T11:40:00Z"/>
              </w:rPr>
            </w:pPr>
            <w:bookmarkStart w:id="111" w:name="_Hlk51667237"/>
            <w:del w:id="112" w:author="Jerry Shih 39BIS" w:date="2020-09-22T11:40:00Z">
              <w:r w:rsidRPr="002C7CB4" w:rsidDel="00970626">
                <w:delText>[R-6.2.2.1-002d],</w:delText>
              </w:r>
            </w:del>
          </w:p>
          <w:p w14:paraId="72DFD33F" w14:textId="45DF5808" w:rsidR="007C174B" w:rsidRPr="002C7CB4" w:rsidDel="00970626" w:rsidRDefault="007C174B" w:rsidP="00A41E86">
            <w:pPr>
              <w:pStyle w:val="TAL"/>
              <w:rPr>
                <w:del w:id="113" w:author="Jerry Shih 39BIS" w:date="2020-09-22T11:40:00Z"/>
              </w:rPr>
            </w:pPr>
            <w:del w:id="114" w:author="Jerry Shih 39BIS" w:date="2020-09-22T11:40:00Z">
              <w:r w:rsidRPr="002C7CB4" w:rsidDel="00970626">
                <w:delText>[R-6.2.2.4-003]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19D1" w14:textId="082E9C25" w:rsidR="007C174B" w:rsidRPr="002C7CB4" w:rsidDel="00970626" w:rsidRDefault="007C174B" w:rsidP="00A41E86">
            <w:pPr>
              <w:pStyle w:val="TAL"/>
              <w:rPr>
                <w:del w:id="115" w:author="Jerry Shih 39BIS" w:date="2020-09-22T11:40:00Z"/>
              </w:rPr>
            </w:pPr>
            <w:del w:id="116" w:author="Jerry Shih 39BIS" w:date="2020-09-22T11:40:00Z">
              <w:r w:rsidRPr="002C7CB4" w:rsidDel="00970626">
                <w:delText>&gt; Time limit for the temporarily stored data waiting to be delivered to a receiving user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1934" w14:textId="7F28DE53" w:rsidR="007C174B" w:rsidRPr="002C7CB4" w:rsidDel="00970626" w:rsidRDefault="007C174B" w:rsidP="00A41E86">
            <w:pPr>
              <w:pStyle w:val="TAC"/>
              <w:rPr>
                <w:del w:id="117" w:author="Jerry Shih 39BIS" w:date="2020-09-22T11:40:00Z"/>
                <w:rFonts w:eastAsia="SimSun"/>
              </w:rPr>
            </w:pPr>
            <w:del w:id="118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28" w14:textId="5DE620C5" w:rsidR="007C174B" w:rsidRPr="002C7CB4" w:rsidDel="00970626" w:rsidRDefault="007C174B" w:rsidP="00A41E86">
            <w:pPr>
              <w:pStyle w:val="TAC"/>
              <w:rPr>
                <w:del w:id="119" w:author="Jerry Shih 39BIS" w:date="2020-09-22T11:40:00Z"/>
                <w:rFonts w:eastAsia="SimSun"/>
              </w:rPr>
            </w:pPr>
            <w:del w:id="120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B47F" w14:textId="608400E7" w:rsidR="007C174B" w:rsidRPr="002C7CB4" w:rsidDel="00970626" w:rsidRDefault="007C174B" w:rsidP="00A41E86">
            <w:pPr>
              <w:pStyle w:val="TAC"/>
              <w:rPr>
                <w:del w:id="121" w:author="Jerry Shih 39BIS" w:date="2020-09-22T11:40:00Z"/>
                <w:rFonts w:eastAsia="SimSun"/>
              </w:rPr>
            </w:pPr>
            <w:del w:id="122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</w:tr>
      <w:tr w:rsidR="007C174B" w:rsidDel="00970626" w14:paraId="15145985" w14:textId="63524EBD" w:rsidTr="00A41E86">
        <w:trPr>
          <w:trHeight w:val="341"/>
          <w:del w:id="123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B7C1" w14:textId="2818052A" w:rsidR="007C174B" w:rsidRPr="002C7CB4" w:rsidDel="00970626" w:rsidRDefault="007C174B" w:rsidP="00A41E86">
            <w:pPr>
              <w:pStyle w:val="TAL"/>
              <w:rPr>
                <w:del w:id="124" w:author="Jerry Shih 39BIS" w:date="2020-09-22T11:40:00Z"/>
                <w:rFonts w:eastAsia="SimSun"/>
              </w:rPr>
            </w:pPr>
            <w:del w:id="125" w:author="Jerry Shih 39BIS" w:date="2020-09-22T11:40:00Z">
              <w:r w:rsidRPr="002C7CB4" w:rsidDel="00970626">
                <w:rPr>
                  <w:rFonts w:cs="Arial"/>
                  <w:szCs w:val="18"/>
                </w:rPr>
                <w:delText>[R-6.2.2.3-001]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5C0" w14:textId="72009A98" w:rsidR="007C174B" w:rsidRPr="002C7CB4" w:rsidDel="00970626" w:rsidRDefault="007C174B" w:rsidP="00A41E86">
            <w:pPr>
              <w:pStyle w:val="TAL"/>
              <w:rPr>
                <w:del w:id="126" w:author="Jerry Shih 39BIS" w:date="2020-09-22T11:40:00Z"/>
                <w:rFonts w:eastAsia="SimSun"/>
              </w:rPr>
            </w:pPr>
            <w:del w:id="127" w:author="Jerry Shih 39BIS" w:date="2020-09-22T11:40:00Z">
              <w:r w:rsidRPr="002C7CB4" w:rsidDel="00970626">
                <w:rPr>
                  <w:szCs w:val="18"/>
                </w:rPr>
                <w:delText>&gt; Timer for periodic announcement with the list of available recently invited data group communications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9A09" w14:textId="1C37BD2C" w:rsidR="007C174B" w:rsidRPr="002C7CB4" w:rsidDel="00970626" w:rsidRDefault="007C174B" w:rsidP="00A41E86">
            <w:pPr>
              <w:pStyle w:val="TAC"/>
              <w:rPr>
                <w:del w:id="128" w:author="Jerry Shih 39BIS" w:date="2020-09-22T11:40:00Z"/>
                <w:rFonts w:eastAsia="SimSun"/>
              </w:rPr>
            </w:pPr>
            <w:del w:id="129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2975" w14:textId="2160EF84" w:rsidR="007C174B" w:rsidRPr="002C7CB4" w:rsidDel="00970626" w:rsidRDefault="007C174B" w:rsidP="00A41E86">
            <w:pPr>
              <w:pStyle w:val="TAC"/>
              <w:rPr>
                <w:del w:id="130" w:author="Jerry Shih 39BIS" w:date="2020-09-22T11:40:00Z"/>
                <w:rFonts w:eastAsia="SimSun"/>
              </w:rPr>
            </w:pPr>
            <w:del w:id="131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2D59" w14:textId="1ED16D14" w:rsidR="007C174B" w:rsidRPr="002C7CB4" w:rsidDel="00970626" w:rsidRDefault="007C174B" w:rsidP="00A41E86">
            <w:pPr>
              <w:pStyle w:val="TAC"/>
              <w:rPr>
                <w:del w:id="132" w:author="Jerry Shih 39BIS" w:date="2020-09-22T11:40:00Z"/>
                <w:rFonts w:eastAsia="SimSun"/>
              </w:rPr>
            </w:pPr>
            <w:del w:id="133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</w:tr>
      <w:bookmarkEnd w:id="111"/>
    </w:tbl>
    <w:p w14:paraId="48BB00E8" w14:textId="77777777" w:rsidR="007C174B" w:rsidRDefault="007C174B" w:rsidP="007C174B">
      <w:pPr>
        <w:rPr>
          <w:rFonts w:eastAsia="SimSun"/>
        </w:rPr>
      </w:pPr>
    </w:p>
    <w:p w14:paraId="491EA9F5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t>Table A.5-2: MCData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5DC2F567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0880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F0EF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0A3D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CB74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6BE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14:paraId="341BB06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AF8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9AD0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25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C1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235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08684E33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394A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0BD" w14:textId="77777777" w:rsidR="007C174B" w:rsidRPr="002C7CB4" w:rsidRDefault="007C174B" w:rsidP="00A41E86">
            <w:pPr>
              <w:pStyle w:val="TAL"/>
            </w:pPr>
            <w:r w:rsidRPr="002C7CB4"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01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6EE5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72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1B0C5C0F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AFE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0ACD" w14:textId="77777777" w:rsidR="007C174B" w:rsidRPr="002C7CB4" w:rsidRDefault="007C174B" w:rsidP="00A41E86">
            <w:pPr>
              <w:pStyle w:val="TAL"/>
            </w:pPr>
            <w:r w:rsidRPr="002C7CB4">
              <w:t>&gt; Maximum payload data size for SDS over signalling control plane (</w:t>
            </w:r>
            <w:r>
              <w:t>see </w:t>
            </w:r>
            <w:r w:rsidRPr="002C7CB4">
              <w:t>NOTE</w:t>
            </w:r>
            <w:r>
              <w:t> 1</w:t>
            </w:r>
            <w:r w:rsidRPr="002C7CB4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FE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3EB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CCB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7196050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66B" w14:textId="77777777" w:rsidR="007C174B" w:rsidRPr="002C7CB4" w:rsidDel="008F03E6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EED7" w14:textId="77777777" w:rsidR="007C174B" w:rsidRPr="002C7CB4" w:rsidRDefault="007C174B" w:rsidP="00A41E86">
            <w:pPr>
              <w:pStyle w:val="TAL"/>
            </w:pPr>
            <w:r w:rsidRPr="002C7CB4"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6B0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28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4A17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970626" w14:paraId="4A3367B4" w14:textId="77777777" w:rsidTr="00970626">
        <w:trPr>
          <w:trHeight w:val="341"/>
          <w:ins w:id="134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1935" w14:textId="77777777" w:rsidR="00970626" w:rsidRPr="002C7CB4" w:rsidRDefault="00970626" w:rsidP="00A41E86">
            <w:pPr>
              <w:pStyle w:val="TAL"/>
              <w:rPr>
                <w:ins w:id="135" w:author="Jerry Shih 39BIS" w:date="2020-09-22T11:40:00Z"/>
              </w:rPr>
            </w:pPr>
            <w:ins w:id="136" w:author="Jerry Shih 39BIS" w:date="2020-09-22T11:40:00Z">
              <w:r w:rsidRPr="002C7CB4">
                <w:t>[R-6.2.2.1-002d],</w:t>
              </w:r>
            </w:ins>
          </w:p>
          <w:p w14:paraId="40C8AF78" w14:textId="77777777" w:rsidR="00970626" w:rsidRPr="002C7CB4" w:rsidRDefault="00970626" w:rsidP="00A41E86">
            <w:pPr>
              <w:pStyle w:val="TAL"/>
              <w:rPr>
                <w:ins w:id="137" w:author="Jerry Shih 39BIS" w:date="2020-09-22T11:40:00Z"/>
              </w:rPr>
            </w:pPr>
            <w:ins w:id="138" w:author="Jerry Shih 39BIS" w:date="2020-09-22T11:40:00Z">
              <w:r w:rsidRPr="002C7CB4">
                <w:t>[R-6.2.2.4-003] of 3GPP TS 22.282 [3]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5551" w14:textId="77777777" w:rsidR="00970626" w:rsidRPr="002C7CB4" w:rsidRDefault="00970626" w:rsidP="00A41E86">
            <w:pPr>
              <w:pStyle w:val="TAL"/>
              <w:rPr>
                <w:ins w:id="139" w:author="Jerry Shih 39BIS" w:date="2020-09-22T11:40:00Z"/>
              </w:rPr>
            </w:pPr>
            <w:ins w:id="140" w:author="Jerry Shih 39BIS" w:date="2020-09-22T11:40:00Z">
              <w:r w:rsidRPr="002C7CB4">
                <w:t>&gt; Time limit for the temporarily stored data waiting to be delivered to a receiving user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0382" w14:textId="071FD6AF" w:rsidR="00970626" w:rsidRPr="00970626" w:rsidRDefault="00970626" w:rsidP="00A41E86">
            <w:pPr>
              <w:pStyle w:val="TAC"/>
              <w:rPr>
                <w:ins w:id="141" w:author="Jerry Shih 39BIS" w:date="2020-09-22T11:40:00Z"/>
                <w:lang w:val="nl-NL"/>
              </w:rPr>
            </w:pPr>
            <w:ins w:id="142" w:author="Jerry Shih 39BIS" w:date="2020-09-22T11:40:00Z">
              <w:r>
                <w:rPr>
                  <w:lang w:val="nl-NL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481A" w14:textId="77777777" w:rsidR="00970626" w:rsidRPr="00970626" w:rsidRDefault="00970626" w:rsidP="00A41E86">
            <w:pPr>
              <w:pStyle w:val="TAC"/>
              <w:rPr>
                <w:ins w:id="143" w:author="Jerry Shih 39BIS" w:date="2020-09-22T11:40:00Z"/>
                <w:lang w:val="nl-NL"/>
              </w:rPr>
            </w:pPr>
            <w:ins w:id="144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7EC" w14:textId="77777777" w:rsidR="00970626" w:rsidRPr="00970626" w:rsidRDefault="00970626" w:rsidP="00A41E86">
            <w:pPr>
              <w:pStyle w:val="TAC"/>
              <w:rPr>
                <w:ins w:id="145" w:author="Jerry Shih 39BIS" w:date="2020-09-22T11:40:00Z"/>
                <w:lang w:val="nl-NL"/>
              </w:rPr>
            </w:pPr>
            <w:ins w:id="146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</w:tr>
      <w:tr w:rsidR="00970626" w14:paraId="19B7E7D0" w14:textId="77777777" w:rsidTr="00970626">
        <w:trPr>
          <w:trHeight w:val="341"/>
          <w:ins w:id="147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3E9B" w14:textId="77777777" w:rsidR="00970626" w:rsidRPr="00970626" w:rsidRDefault="00970626" w:rsidP="00A41E86">
            <w:pPr>
              <w:pStyle w:val="TAL"/>
              <w:rPr>
                <w:ins w:id="148" w:author="Jerry Shih 39BIS" w:date="2020-09-22T11:40:00Z"/>
              </w:rPr>
            </w:pPr>
            <w:ins w:id="149" w:author="Jerry Shih 39BIS" w:date="2020-09-22T11:40:00Z">
              <w:r w:rsidRPr="00970626">
                <w:t>[R-6.2.2.3-001]</w:t>
              </w:r>
              <w:r w:rsidRPr="002C7CB4">
                <w:t xml:space="preserve"> of 3GPP TS 22.282 [3]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E75" w14:textId="77777777" w:rsidR="00970626" w:rsidRPr="00970626" w:rsidRDefault="00970626" w:rsidP="00A41E86">
            <w:pPr>
              <w:pStyle w:val="TAL"/>
              <w:rPr>
                <w:ins w:id="150" w:author="Jerry Shih 39BIS" w:date="2020-09-22T11:40:00Z"/>
              </w:rPr>
            </w:pPr>
            <w:ins w:id="151" w:author="Jerry Shih 39BIS" w:date="2020-09-22T11:40:00Z">
              <w:r w:rsidRPr="00970626">
                <w:t>&gt; Timer for periodic announcement with the list of available recently invited data group communications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9A6" w14:textId="02DF3D94" w:rsidR="00970626" w:rsidRPr="00970626" w:rsidRDefault="00970626" w:rsidP="00A41E86">
            <w:pPr>
              <w:pStyle w:val="TAC"/>
              <w:rPr>
                <w:ins w:id="152" w:author="Jerry Shih 39BIS" w:date="2020-09-22T11:40:00Z"/>
                <w:lang w:val="nl-NL"/>
              </w:rPr>
            </w:pPr>
            <w:ins w:id="153" w:author="Jerry Shih 39BIS" w:date="2020-09-22T11:41:00Z">
              <w:r>
                <w:rPr>
                  <w:lang w:val="nl-NL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1BEB" w14:textId="77777777" w:rsidR="00970626" w:rsidRPr="00970626" w:rsidRDefault="00970626" w:rsidP="00A41E86">
            <w:pPr>
              <w:pStyle w:val="TAC"/>
              <w:rPr>
                <w:ins w:id="154" w:author="Jerry Shih 39BIS" w:date="2020-09-22T11:40:00Z"/>
                <w:lang w:val="nl-NL"/>
              </w:rPr>
            </w:pPr>
            <w:ins w:id="155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E86" w14:textId="77777777" w:rsidR="00970626" w:rsidRPr="00970626" w:rsidRDefault="00970626" w:rsidP="00A41E86">
            <w:pPr>
              <w:pStyle w:val="TAC"/>
              <w:rPr>
                <w:ins w:id="156" w:author="Jerry Shih 39BIS" w:date="2020-09-22T11:40:00Z"/>
                <w:lang w:val="nl-NL"/>
              </w:rPr>
            </w:pPr>
            <w:ins w:id="157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</w:tr>
      <w:tr w:rsidR="007C174B" w14:paraId="3420EDB4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ECD6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A63B" w14:textId="77777777" w:rsidR="007C174B" w:rsidRPr="002C7CB4" w:rsidRDefault="007C174B" w:rsidP="00A41E86">
            <w:pPr>
              <w:pStyle w:val="TAL"/>
            </w:pPr>
            <w:r w:rsidRPr="002C7CB4">
              <w:rPr>
                <w:szCs w:val="18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132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AFD5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5DD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5201CDCD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D1A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F303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F1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98B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89B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57468471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4A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6206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4DBC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D8B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5BC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2673AD0B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D74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1AF9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96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538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4299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41588D48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4115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A469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B9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D78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F7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1C95D6C7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E070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2E5C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 List of users</w:t>
            </w:r>
            <w:r>
              <w:rPr>
                <w:rFonts w:cs="Arial"/>
                <w:szCs w:val="18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5B0F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2DE9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06D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1D3FDDC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544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1CA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337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630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FAB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056A39AB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D877" w14:textId="77777777" w:rsidR="007C174B" w:rsidRDefault="007C174B" w:rsidP="00A41E86">
            <w:pPr>
              <w:pStyle w:val="TAL"/>
            </w:pPr>
            <w:r>
              <w:rPr>
                <w:rFonts w:cs="Arial"/>
                <w:szCs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22A5" w14:textId="77777777" w:rsidR="007C174B" w:rsidRDefault="007C174B" w:rsidP="00A41E86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&gt;&gt; Communication priority 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6D7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1C88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2DB" w14:textId="77777777" w:rsidR="007C174B" w:rsidRDefault="007C174B" w:rsidP="00A41E86">
            <w:pPr>
              <w:pStyle w:val="TAC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7C174B" w14:paraId="46318CDF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FD35" w14:textId="77777777" w:rsidR="007C174B" w:rsidRDefault="007C174B" w:rsidP="00A41E86">
            <w:pPr>
              <w:pStyle w:val="TAL"/>
            </w:pPr>
            <w:r>
              <w:rPr>
                <w:rFonts w:eastAsia="SimSun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AE9" w14:textId="77777777" w:rsidR="007C174B" w:rsidRDefault="007C174B" w:rsidP="00A41E86">
            <w:pPr>
              <w:pStyle w:val="TAL"/>
              <w:rPr>
                <w:lang w:val="nl-NL" w:eastAsia="zh-CN"/>
              </w:rPr>
            </w:pPr>
            <w:r>
              <w:rPr>
                <w:szCs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29F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4FC5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0286" w14:textId="77777777" w:rsidR="007C174B" w:rsidRDefault="007C174B" w:rsidP="00A41E86">
            <w:pPr>
              <w:pStyle w:val="TAC"/>
              <w:rPr>
                <w:lang w:val="nl-NL" w:eastAsia="zh-CN"/>
              </w:rPr>
            </w:pPr>
            <w:r>
              <w:rPr>
                <w:rFonts w:eastAsia="SimSun"/>
              </w:rPr>
              <w:t>Y</w:t>
            </w:r>
          </w:p>
        </w:tc>
      </w:tr>
      <w:tr w:rsidR="007C174B" w14:paraId="6E0EFE21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17B5" w14:textId="77777777" w:rsidR="007C174B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6CA4" w14:textId="77777777" w:rsidR="007C174B" w:rsidRDefault="007C174B" w:rsidP="00A41E86">
            <w:pPr>
              <w:pStyle w:val="TAL"/>
              <w:rPr>
                <w:szCs w:val="18"/>
              </w:rPr>
            </w:pPr>
            <w:r w:rsidRPr="00DC3809">
              <w:t xml:space="preserve">MCData </w:t>
            </w:r>
            <w:r>
              <w:t>notification</w:t>
            </w:r>
            <w:r w:rsidRPr="00DC3809">
              <w:t xml:space="preserve">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D360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F732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387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78C9C5F2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AE5" w14:textId="77777777" w:rsidR="007C174B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940B" w14:textId="77777777" w:rsidR="007C174B" w:rsidRDefault="007C174B" w:rsidP="00A41E86">
            <w:pPr>
              <w:pStyle w:val="TAL"/>
              <w:rPr>
                <w:szCs w:val="18"/>
              </w:rPr>
            </w:pPr>
            <w:r w:rsidRPr="00DC3809">
              <w:t>&gt; Server URI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D19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1D46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46C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</w:tr>
      <w:tr w:rsidR="007C174B" w14:paraId="12FB381C" w14:textId="77777777" w:rsidTr="00A41E86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8A3" w14:textId="77777777" w:rsidR="007C174B" w:rsidRDefault="007C174B" w:rsidP="00A41E86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  <w:t>The maximum payload data size for SDS over signalling control plane shall be less than or equal to the maximum data size for SDS.</w:t>
            </w:r>
            <w:r>
              <w:t xml:space="preserve"> </w:t>
            </w:r>
          </w:p>
          <w:p w14:paraId="1472CBA5" w14:textId="77777777" w:rsidR="007C174B" w:rsidRPr="002C7CB4" w:rsidRDefault="007C174B" w:rsidP="00A41E86">
            <w:pPr>
              <w:pStyle w:val="TAN"/>
              <w:rPr>
                <w:rFonts w:eastAsia="SimSun"/>
              </w:rPr>
            </w:pPr>
            <w:r>
              <w:t>NOTE 2:</w:t>
            </w:r>
            <w:r>
              <w:tab/>
            </w:r>
            <w:r>
              <w:rPr>
                <w:rFonts w:eastAsia="SimSun"/>
              </w:rPr>
              <w:t>The usage of this parameter by the MCData server is up to implementation.</w:t>
            </w:r>
          </w:p>
        </w:tc>
      </w:tr>
    </w:tbl>
    <w:p w14:paraId="4AA4425E" w14:textId="77777777" w:rsidR="007C174B" w:rsidRDefault="007C174B" w:rsidP="007C174B">
      <w:pPr>
        <w:rPr>
          <w:rFonts w:eastAsia="SimSun"/>
        </w:rPr>
      </w:pPr>
    </w:p>
    <w:p w14:paraId="1A92F2D5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A.5-3: MCData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0DBD7C8E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9153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DC9F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6D77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66CA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E32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14:paraId="3CD6BBA5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036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453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DFF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32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95C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405FFCC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7B1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F1A6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&gt; MCData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492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C4A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E4F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  <w:tr w:rsidR="007C174B" w14:paraId="4C13DD7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FDF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C9A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&gt; MCData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B8E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B9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CE9A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</w:tbl>
    <w:p w14:paraId="596FF4CC" w14:textId="370F20CF" w:rsidR="007C174B" w:rsidRDefault="007C174B">
      <w:pPr>
        <w:rPr>
          <w:noProof/>
        </w:rPr>
      </w:pPr>
    </w:p>
    <w:p w14:paraId="5A6A71D9" w14:textId="77777777" w:rsidR="007C174B" w:rsidRDefault="007C174B">
      <w:pPr>
        <w:rPr>
          <w:noProof/>
        </w:rPr>
      </w:pPr>
    </w:p>
    <w:sectPr w:rsidR="007C174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D00EE" w14:textId="77777777" w:rsidR="004F3118" w:rsidRDefault="004F3118">
      <w:r>
        <w:separator/>
      </w:r>
    </w:p>
  </w:endnote>
  <w:endnote w:type="continuationSeparator" w:id="0">
    <w:p w14:paraId="7AE6275E" w14:textId="77777777" w:rsidR="004F3118" w:rsidRDefault="004F3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35210" w14:textId="77777777" w:rsidR="00DB66A6" w:rsidRDefault="00DB66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D3C61" w14:textId="77777777" w:rsidR="00DB66A6" w:rsidRDefault="00DB66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ECF10" w14:textId="77777777" w:rsidR="00DB66A6" w:rsidRDefault="00DB6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B809B" w14:textId="77777777" w:rsidR="004F3118" w:rsidRDefault="004F3118">
      <w:r>
        <w:separator/>
      </w:r>
    </w:p>
  </w:footnote>
  <w:footnote w:type="continuationSeparator" w:id="0">
    <w:p w14:paraId="1792D14F" w14:textId="77777777" w:rsidR="004F3118" w:rsidRDefault="004F3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57B6E" w14:textId="77777777" w:rsidR="00DB66A6" w:rsidRDefault="00DB66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1B333" w14:textId="77777777" w:rsidR="00DB66A6" w:rsidRDefault="00DB66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00062"/>
    <w:multiLevelType w:val="hybridMultilevel"/>
    <w:tmpl w:val="01B83232"/>
    <w:lvl w:ilvl="0" w:tplc="06AAF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rry Shih 39BIS">
    <w15:presenceInfo w15:providerId="None" w15:userId="Jerry Shih 39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85"/>
    <w:rsid w:val="00040C13"/>
    <w:rsid w:val="000A6394"/>
    <w:rsid w:val="000B7FED"/>
    <w:rsid w:val="000C038A"/>
    <w:rsid w:val="000C6598"/>
    <w:rsid w:val="00102201"/>
    <w:rsid w:val="00107977"/>
    <w:rsid w:val="00135B6F"/>
    <w:rsid w:val="0013772C"/>
    <w:rsid w:val="00145D43"/>
    <w:rsid w:val="00192C46"/>
    <w:rsid w:val="001A08B3"/>
    <w:rsid w:val="001A7B60"/>
    <w:rsid w:val="001B391E"/>
    <w:rsid w:val="001B52F0"/>
    <w:rsid w:val="001B7A65"/>
    <w:rsid w:val="001E41F3"/>
    <w:rsid w:val="00210DBC"/>
    <w:rsid w:val="0026004D"/>
    <w:rsid w:val="002640DD"/>
    <w:rsid w:val="00267FCE"/>
    <w:rsid w:val="00270D8E"/>
    <w:rsid w:val="00275D12"/>
    <w:rsid w:val="00284FEB"/>
    <w:rsid w:val="00285F29"/>
    <w:rsid w:val="002860C4"/>
    <w:rsid w:val="00291333"/>
    <w:rsid w:val="002A16F9"/>
    <w:rsid w:val="002B5741"/>
    <w:rsid w:val="002E03E8"/>
    <w:rsid w:val="002F52C8"/>
    <w:rsid w:val="00305409"/>
    <w:rsid w:val="00306694"/>
    <w:rsid w:val="003609EF"/>
    <w:rsid w:val="0036231A"/>
    <w:rsid w:val="00374DD4"/>
    <w:rsid w:val="003E1A36"/>
    <w:rsid w:val="0041032D"/>
    <w:rsid w:val="00410371"/>
    <w:rsid w:val="004242F1"/>
    <w:rsid w:val="00484FED"/>
    <w:rsid w:val="004B4A11"/>
    <w:rsid w:val="004B75B7"/>
    <w:rsid w:val="004F3118"/>
    <w:rsid w:val="0051580D"/>
    <w:rsid w:val="005226DC"/>
    <w:rsid w:val="0052621C"/>
    <w:rsid w:val="00547111"/>
    <w:rsid w:val="0057712F"/>
    <w:rsid w:val="00592D74"/>
    <w:rsid w:val="00595F09"/>
    <w:rsid w:val="005C145E"/>
    <w:rsid w:val="005E2C44"/>
    <w:rsid w:val="005F3308"/>
    <w:rsid w:val="006133A7"/>
    <w:rsid w:val="00621188"/>
    <w:rsid w:val="006257ED"/>
    <w:rsid w:val="00661D11"/>
    <w:rsid w:val="00671D44"/>
    <w:rsid w:val="00695808"/>
    <w:rsid w:val="006B46FB"/>
    <w:rsid w:val="006E21FB"/>
    <w:rsid w:val="006E42AD"/>
    <w:rsid w:val="00722948"/>
    <w:rsid w:val="00792342"/>
    <w:rsid w:val="007977A8"/>
    <w:rsid w:val="007B2BF6"/>
    <w:rsid w:val="007B512A"/>
    <w:rsid w:val="007B66E6"/>
    <w:rsid w:val="007C174B"/>
    <w:rsid w:val="007C2097"/>
    <w:rsid w:val="007D6A07"/>
    <w:rsid w:val="007F7259"/>
    <w:rsid w:val="008040A8"/>
    <w:rsid w:val="008279FA"/>
    <w:rsid w:val="00847FAD"/>
    <w:rsid w:val="008626E7"/>
    <w:rsid w:val="00870EE7"/>
    <w:rsid w:val="008863B9"/>
    <w:rsid w:val="008A45A6"/>
    <w:rsid w:val="008C76B6"/>
    <w:rsid w:val="008F686C"/>
    <w:rsid w:val="009148DE"/>
    <w:rsid w:val="00927EC0"/>
    <w:rsid w:val="00941E30"/>
    <w:rsid w:val="009507BB"/>
    <w:rsid w:val="009701FE"/>
    <w:rsid w:val="00970626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00A20"/>
    <w:rsid w:val="00B23299"/>
    <w:rsid w:val="00B258BB"/>
    <w:rsid w:val="00B31347"/>
    <w:rsid w:val="00B67B97"/>
    <w:rsid w:val="00B968C8"/>
    <w:rsid w:val="00BA3EC5"/>
    <w:rsid w:val="00BA51D9"/>
    <w:rsid w:val="00BB5DFC"/>
    <w:rsid w:val="00BC2A68"/>
    <w:rsid w:val="00BD279D"/>
    <w:rsid w:val="00BD6BB8"/>
    <w:rsid w:val="00C46498"/>
    <w:rsid w:val="00C66BA2"/>
    <w:rsid w:val="00C95985"/>
    <w:rsid w:val="00CC5026"/>
    <w:rsid w:val="00CC68D0"/>
    <w:rsid w:val="00D03F9A"/>
    <w:rsid w:val="00D06D51"/>
    <w:rsid w:val="00D24991"/>
    <w:rsid w:val="00D45D52"/>
    <w:rsid w:val="00D50255"/>
    <w:rsid w:val="00D52F7C"/>
    <w:rsid w:val="00D66520"/>
    <w:rsid w:val="00DA75AE"/>
    <w:rsid w:val="00DB66A6"/>
    <w:rsid w:val="00DE34CF"/>
    <w:rsid w:val="00E13F3D"/>
    <w:rsid w:val="00E34898"/>
    <w:rsid w:val="00EB09B7"/>
    <w:rsid w:val="00EE7D7C"/>
    <w:rsid w:val="00F25D98"/>
    <w:rsid w:val="00F300FB"/>
    <w:rsid w:val="00F47EF9"/>
    <w:rsid w:val="00F54355"/>
    <w:rsid w:val="00F74A35"/>
    <w:rsid w:val="00FB0A62"/>
    <w:rsid w:val="00FB6386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C17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C174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C174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5B6F"/>
  </w:style>
  <w:style w:type="paragraph" w:customStyle="1" w:styleId="Guidance">
    <w:name w:val="Guidance"/>
    <w:basedOn w:val="Normal"/>
    <w:rsid w:val="00135B6F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135B6F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35B6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135B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5B6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35B6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35B6F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135B6F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135B6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135B6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35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35B6F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35B6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35B6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135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35B6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uiPriority w:val="99"/>
    <w:rsid w:val="00135B6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35B6F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35B6F"/>
  </w:style>
  <w:style w:type="character" w:customStyle="1" w:styleId="Heading6Char">
    <w:name w:val="Heading 6 Char"/>
    <w:link w:val="Heading6"/>
    <w:rsid w:val="00135B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38383-8035-424D-A6E3-35E305AEE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3663</Words>
  <Characters>20880</Characters>
  <Application>Microsoft Office Word</Application>
  <DocSecurity>0</DocSecurity>
  <Lines>174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 39BIS2</cp:lastModifiedBy>
  <cp:revision>4</cp:revision>
  <cp:lastPrinted>1900-01-01T05:00:00Z</cp:lastPrinted>
  <dcterms:created xsi:type="dcterms:W3CDTF">2020-10-20T12:21:00Z</dcterms:created>
  <dcterms:modified xsi:type="dcterms:W3CDTF">2020-10-20T12:21:00Z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